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D2FE8" w14:textId="2A6F055B" w:rsidR="00EF717A" w:rsidRPr="00844AAC" w:rsidRDefault="00EF717A" w:rsidP="00EF717A">
      <w:pPr>
        <w:pStyle w:val="CRCoverPage"/>
        <w:tabs>
          <w:tab w:val="right" w:pos="9639"/>
        </w:tabs>
        <w:spacing w:after="0"/>
        <w:rPr>
          <w:b/>
          <w:i/>
          <w:noProof/>
          <w:sz w:val="22"/>
          <w:szCs w:val="22"/>
        </w:rPr>
      </w:pPr>
      <w:r w:rsidRPr="00844AAC">
        <w:rPr>
          <w:b/>
          <w:noProof/>
          <w:sz w:val="22"/>
          <w:szCs w:val="22"/>
        </w:rPr>
        <w:t>3GPP TSG-RAN2 Meeting #10</w:t>
      </w:r>
      <w:r w:rsidR="00BB4D19">
        <w:rPr>
          <w:b/>
          <w:noProof/>
          <w:sz w:val="22"/>
          <w:szCs w:val="22"/>
        </w:rPr>
        <w:t>8</w:t>
      </w:r>
      <w:r w:rsidRPr="00844AAC">
        <w:rPr>
          <w:b/>
          <w:i/>
          <w:noProof/>
          <w:sz w:val="22"/>
          <w:szCs w:val="22"/>
        </w:rPr>
        <w:tab/>
      </w:r>
      <w:r w:rsidR="0001584F" w:rsidRPr="00844AAC">
        <w:rPr>
          <w:b/>
          <w:noProof/>
          <w:sz w:val="22"/>
          <w:szCs w:val="22"/>
        </w:rPr>
        <w:t>R2-19</w:t>
      </w:r>
      <w:r w:rsidR="002D10BE" w:rsidRPr="002D10BE">
        <w:rPr>
          <w:b/>
          <w:noProof/>
          <w:sz w:val="22"/>
          <w:szCs w:val="22"/>
        </w:rPr>
        <w:t>14948</w:t>
      </w:r>
    </w:p>
    <w:p w14:paraId="056811B6" w14:textId="0B683B48" w:rsidR="00BB4D19" w:rsidRPr="00553E7A" w:rsidRDefault="00BB4D19" w:rsidP="00BB4D19">
      <w:pPr>
        <w:pStyle w:val="a4"/>
        <w:rPr>
          <w:sz w:val="24"/>
          <w:lang w:eastAsia="zh-CN"/>
        </w:rPr>
      </w:pPr>
      <w:bookmarkStart w:id="0" w:name="OLE_LINK9"/>
      <w:bookmarkStart w:id="1" w:name="OLE_LINK10"/>
      <w:bookmarkStart w:id="2" w:name="OLE_LINK11"/>
      <w:bookmarkStart w:id="3" w:name="OLE_LINK15"/>
      <w:bookmarkStart w:id="4" w:name="OLE_LINK16"/>
      <w:r w:rsidRPr="00F61A39">
        <w:rPr>
          <w:sz w:val="24"/>
          <w:lang w:eastAsia="zh-CN"/>
        </w:rPr>
        <w:t>Reno, USA, 18</w:t>
      </w:r>
      <w:r w:rsidRPr="00F61A39">
        <w:rPr>
          <w:sz w:val="24"/>
          <w:vertAlign w:val="superscript"/>
          <w:lang w:eastAsia="zh-CN"/>
        </w:rPr>
        <w:t>th</w:t>
      </w:r>
      <w:r w:rsidR="00404092">
        <w:rPr>
          <w:sz w:val="24"/>
          <w:lang w:eastAsia="zh-CN"/>
        </w:rPr>
        <w:t xml:space="preserve"> – </w:t>
      </w:r>
      <w:bookmarkStart w:id="5" w:name="_GoBack"/>
      <w:bookmarkEnd w:id="5"/>
      <w:r w:rsidR="00404092">
        <w:rPr>
          <w:sz w:val="24"/>
          <w:lang w:eastAsia="zh-CN"/>
        </w:rPr>
        <w:t>2</w:t>
      </w:r>
      <w:r w:rsidRPr="00F61A39">
        <w:rPr>
          <w:sz w:val="24"/>
          <w:lang w:eastAsia="zh-CN"/>
        </w:rPr>
        <w:t>2</w:t>
      </w:r>
      <w:r w:rsidRPr="00F61A39">
        <w:rPr>
          <w:rFonts w:hint="eastAsia"/>
          <w:sz w:val="24"/>
          <w:vertAlign w:val="superscript"/>
          <w:lang w:eastAsia="zh-CN"/>
        </w:rPr>
        <w:t>th</w:t>
      </w:r>
      <w:r w:rsidRPr="00F61A39">
        <w:rPr>
          <w:sz w:val="24"/>
          <w:lang w:eastAsia="zh-CN"/>
        </w:rPr>
        <w:t xml:space="preserve"> Nov, 20</w:t>
      </w:r>
      <w:r w:rsidRPr="00553E7A">
        <w:rPr>
          <w:sz w:val="24"/>
          <w:lang w:eastAsia="zh-CN"/>
        </w:rPr>
        <w:t>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bookmarkEnd w:id="3"/>
          <w:bookmarkEnd w:id="4"/>
          <w:p w14:paraId="59807B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3259DF14" w:rsidR="001E41F3" w:rsidRPr="00410371" w:rsidRDefault="00B45C7C" w:rsidP="00E13F3D">
            <w:pPr>
              <w:pStyle w:val="CRCoverPage"/>
              <w:spacing w:after="0"/>
              <w:jc w:val="right"/>
              <w:rPr>
                <w:b/>
                <w:noProof/>
                <w:sz w:val="28"/>
              </w:rPr>
            </w:pPr>
            <w:r>
              <w:rPr>
                <w:b/>
                <w:noProof/>
                <w:sz w:val="28"/>
              </w:rPr>
              <w:t>38</w:t>
            </w:r>
            <w:r w:rsidR="00EF717A">
              <w:rPr>
                <w:b/>
                <w:noProof/>
                <w:sz w:val="28"/>
              </w:rPr>
              <w:t>.3</w:t>
            </w:r>
            <w:r>
              <w:rPr>
                <w:b/>
                <w:noProof/>
                <w:sz w:val="28"/>
              </w:rPr>
              <w:t>06</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77777777"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EF717A" w:rsidRPr="00410371">
              <w:rPr>
                <w:noProof/>
              </w:rPr>
              <w:t xml:space="preserve"> </w:t>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F717A" w:rsidRPr="00410371">
              <w:rPr>
                <w:b/>
                <w:noProof/>
              </w:rPr>
              <w:t xml:space="preserve"> </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61B720E8" w:rsidR="001E41F3" w:rsidRPr="00410371" w:rsidRDefault="00346202" w:rsidP="001B2FDE">
            <w:pPr>
              <w:pStyle w:val="CRCoverPage"/>
              <w:spacing w:after="0"/>
              <w:jc w:val="center"/>
              <w:rPr>
                <w:noProof/>
                <w:sz w:val="28"/>
              </w:rPr>
            </w:pPr>
            <w:r>
              <w:rPr>
                <w:b/>
                <w:noProof/>
                <w:sz w:val="28"/>
              </w:rPr>
              <w:t>15.</w:t>
            </w:r>
            <w:r w:rsidR="00B45C7C">
              <w:rPr>
                <w:b/>
                <w:noProof/>
                <w:sz w:val="28"/>
              </w:rPr>
              <w:t>6</w:t>
            </w:r>
            <w:r w:rsidR="00EF717A">
              <w:rPr>
                <w:b/>
                <w:noProof/>
                <w:sz w:val="28"/>
              </w:rPr>
              <w:t>.0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6" w:name="_Hlt497126619"/>
              <w:r w:rsidRPr="00F25D98">
                <w:rPr>
                  <w:rStyle w:val="ab"/>
                  <w:rFonts w:cs="Arial"/>
                  <w:b/>
                  <w:i/>
                  <w:noProof/>
                  <w:color w:val="FF0000"/>
                </w:rPr>
                <w:t>L</w:t>
              </w:r>
              <w:bookmarkEnd w:id="6"/>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2EBD195C" w:rsidR="00F25D98" w:rsidRDefault="00B45C7C" w:rsidP="001E41F3">
            <w:pPr>
              <w:pStyle w:val="CRCoverPage"/>
              <w:spacing w:after="0"/>
              <w:jc w:val="center"/>
              <w:rPr>
                <w:b/>
                <w:caps/>
                <w:noProof/>
              </w:rPr>
            </w:pPr>
            <w:r>
              <w:rPr>
                <w:b/>
                <w:caps/>
                <w:noProof/>
              </w:rPr>
              <w:t>x</w:t>
            </w: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77777777" w:rsidR="00F25D98" w:rsidRDefault="00F25D98" w:rsidP="001E41F3">
            <w:pPr>
              <w:pStyle w:val="CRCoverPage"/>
              <w:spacing w:after="0"/>
              <w:jc w:val="center"/>
              <w:rPr>
                <w:b/>
                <w:caps/>
                <w:noProof/>
              </w:rPr>
            </w:pP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00A94B05" w:rsidR="001E41F3" w:rsidRDefault="00921F70">
            <w:pPr>
              <w:pStyle w:val="CRCoverPage"/>
              <w:spacing w:after="0"/>
              <w:ind w:left="100"/>
              <w:rPr>
                <w:noProof/>
              </w:rPr>
            </w:pPr>
            <w:r w:rsidRPr="00921F70">
              <w:rPr>
                <w:noProof/>
                <w:lang w:eastAsia="ko-KR"/>
              </w:rPr>
              <w:t>Running CR to 38.306 for NR_SON_MDT</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79AF9DD5" w:rsidR="001E41F3" w:rsidRDefault="00546D0F" w:rsidP="00921F70">
            <w:pPr>
              <w:pStyle w:val="CRCoverPage"/>
              <w:spacing w:after="0"/>
              <w:ind w:left="100"/>
              <w:rPr>
                <w:noProof/>
              </w:rPr>
            </w:pPr>
            <w:r>
              <w:rPr>
                <w:noProof/>
              </w:rPr>
              <w:t>v</w:t>
            </w:r>
            <w:r w:rsidR="00EF717A">
              <w:rPr>
                <w:noProof/>
              </w:rPr>
              <w:t>ivo</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77777777" w:rsidR="001E41F3" w:rsidRDefault="00EF717A" w:rsidP="00547111">
            <w:pPr>
              <w:pStyle w:val="CRCoverPage"/>
              <w:spacing w:after="0"/>
              <w:ind w:left="100"/>
              <w:rPr>
                <w:noProof/>
              </w:rPr>
            </w:pPr>
            <w:r>
              <w:rPr>
                <w:noProof/>
              </w:rPr>
              <w:t>R2</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311F888F" w:rsidR="001E41F3" w:rsidRDefault="00921F70" w:rsidP="00EF717A">
            <w:pPr>
              <w:pStyle w:val="CRCoverPage"/>
              <w:ind w:left="100"/>
            </w:pPr>
            <w:r w:rsidRPr="000306EC">
              <w:t>NR_SON_MDT-Core</w:t>
            </w:r>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718BC084" w:rsidR="001E41F3" w:rsidRDefault="00E36C7A" w:rsidP="00BB4D19">
            <w:pPr>
              <w:pStyle w:val="CRCoverPage"/>
              <w:spacing w:after="0"/>
              <w:ind w:left="100"/>
              <w:rPr>
                <w:noProof/>
              </w:rPr>
            </w:pPr>
            <w:r>
              <w:rPr>
                <w:noProof/>
              </w:rPr>
              <w:t>2019-</w:t>
            </w:r>
            <w:r w:rsidR="00921F70">
              <w:rPr>
                <w:noProof/>
              </w:rPr>
              <w:t>1</w:t>
            </w:r>
            <w:r w:rsidR="00BB4D19">
              <w:rPr>
                <w:noProof/>
              </w:rPr>
              <w:t>1</w:t>
            </w:r>
            <w:r w:rsidR="00EF717A">
              <w:rPr>
                <w:noProof/>
              </w:rPr>
              <w:t>-</w:t>
            </w:r>
            <w:r w:rsidR="00BB4D19">
              <w:rPr>
                <w:noProof/>
              </w:rPr>
              <w:t>06</w:t>
            </w:r>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77777777" w:rsidR="001E41F3" w:rsidRDefault="00EF717A" w:rsidP="00D24991">
            <w:pPr>
              <w:pStyle w:val="CRCoverPage"/>
              <w:spacing w:after="0"/>
              <w:ind w:left="100" w:right="-609"/>
              <w:rPr>
                <w:b/>
                <w:noProof/>
              </w:rPr>
            </w:pPr>
            <w:r>
              <w:rPr>
                <w:b/>
                <w:noProof/>
              </w:rPr>
              <w:t>B</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77777777" w:rsidR="001E41F3" w:rsidRDefault="00CC16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3196B" w14:textId="46E45A63" w:rsidR="00EF717A" w:rsidRDefault="00EF717A" w:rsidP="00EF717A">
            <w:pPr>
              <w:pStyle w:val="CRCoverPage"/>
              <w:tabs>
                <w:tab w:val="left" w:pos="384"/>
              </w:tabs>
              <w:spacing w:before="20" w:after="80"/>
              <w:rPr>
                <w:noProof/>
              </w:rPr>
            </w:pPr>
            <w:r>
              <w:rPr>
                <w:noProof/>
              </w:rPr>
              <w:t xml:space="preserve">To capture the agreements on </w:t>
            </w:r>
            <w:r w:rsidR="00921F70" w:rsidRPr="000306EC">
              <w:t>NR_SON_MDT-Core</w:t>
            </w:r>
            <w:r w:rsidR="00921F70">
              <w:rPr>
                <w:noProof/>
              </w:rPr>
              <w:t xml:space="preserve"> </w:t>
            </w:r>
            <w:r>
              <w:rPr>
                <w:noProof/>
              </w:rPr>
              <w:t>WI:</w:t>
            </w:r>
          </w:p>
          <w:p w14:paraId="1ABACFB0" w14:textId="12004925" w:rsidR="00EF717A" w:rsidRDefault="00E36C7A" w:rsidP="00EF717A">
            <w:pPr>
              <w:pStyle w:val="CRCoverPage"/>
              <w:tabs>
                <w:tab w:val="left" w:pos="384"/>
              </w:tabs>
              <w:spacing w:before="20" w:after="80"/>
              <w:rPr>
                <w:noProof/>
              </w:rPr>
            </w:pPr>
            <w:r>
              <w:rPr>
                <w:b/>
                <w:noProof/>
              </w:rPr>
              <w:t>RAN2#107</w:t>
            </w:r>
            <w:r w:rsidR="00EF717A" w:rsidRPr="00472619">
              <w:rPr>
                <w:b/>
                <w:noProof/>
              </w:rPr>
              <w:t xml:space="preserve"> agreements</w:t>
            </w:r>
            <w:r w:rsidR="00EF717A">
              <w:rPr>
                <w:noProof/>
              </w:rPr>
              <w:t>:</w:t>
            </w:r>
          </w:p>
          <w:p w14:paraId="3D1007E1" w14:textId="76EE1A67" w:rsidR="00921F70" w:rsidRDefault="00921F70" w:rsidP="008D7DD2">
            <w:pPr>
              <w:pStyle w:val="CRCoverPage"/>
              <w:numPr>
                <w:ilvl w:val="0"/>
                <w:numId w:val="3"/>
              </w:numPr>
              <w:tabs>
                <w:tab w:val="left" w:pos="384"/>
              </w:tabs>
              <w:spacing w:before="20" w:after="80"/>
              <w:rPr>
                <w:noProof/>
              </w:rPr>
            </w:pPr>
            <w:r>
              <w:t>Requirement on Sensor information optionality is added to generic requirements in Section 4</w:t>
            </w:r>
          </w:p>
          <w:p w14:paraId="2777C72C" w14:textId="16E29D5A" w:rsidR="00921F70" w:rsidRDefault="00921F70" w:rsidP="008D7DD2">
            <w:pPr>
              <w:pStyle w:val="CRCoverPage"/>
              <w:numPr>
                <w:ilvl w:val="0"/>
                <w:numId w:val="3"/>
              </w:numPr>
              <w:tabs>
                <w:tab w:val="left" w:pos="384"/>
              </w:tabs>
              <w:spacing w:before="20" w:after="80"/>
              <w:rPr>
                <w:noProof/>
              </w:rPr>
            </w:pPr>
            <w:r>
              <w:t>Best Beam information and 'number of good beams' for the camped cell is added in the logged measurements</w:t>
            </w:r>
          </w:p>
          <w:p w14:paraId="0EBB398D" w14:textId="24414A7A" w:rsidR="00921F70" w:rsidRDefault="00921F70" w:rsidP="008D7DD2">
            <w:pPr>
              <w:pStyle w:val="CRCoverPage"/>
              <w:numPr>
                <w:ilvl w:val="0"/>
                <w:numId w:val="3"/>
              </w:numPr>
              <w:tabs>
                <w:tab w:val="left" w:pos="384"/>
              </w:tabs>
              <w:spacing w:before="20" w:after="80"/>
              <w:rPr>
                <w:noProof/>
              </w:rPr>
            </w:pPr>
            <w:r w:rsidRPr="00B45C7C">
              <w:rPr>
                <w:highlight w:val="yellow"/>
              </w:rPr>
              <w:t>Add to Logged MDT configuration effectiveness span through RRC_INACTIVE for NR in addition to RRC_IDLE.</w:t>
            </w:r>
            <w:r>
              <w:t xml:space="preserve"> Logged MDT continues after state transition from RRC_CONNECTED to RRC_IDLE or RRC_INACTIVE</w:t>
            </w:r>
          </w:p>
          <w:p w14:paraId="77D2E476" w14:textId="6F294C67" w:rsidR="00921F70" w:rsidRDefault="00921F70" w:rsidP="008D7DD2">
            <w:pPr>
              <w:pStyle w:val="CRCoverPage"/>
              <w:numPr>
                <w:ilvl w:val="0"/>
                <w:numId w:val="3"/>
              </w:numPr>
              <w:tabs>
                <w:tab w:val="left" w:pos="384"/>
              </w:tabs>
              <w:spacing w:before="20" w:after="80"/>
              <w:rPr>
                <w:noProof/>
              </w:rPr>
            </w:pPr>
            <w:r>
              <w:t>Add at least the following contents in TS37.320 NR RLFreport content required for MDT:</w:t>
            </w:r>
          </w:p>
          <w:p w14:paraId="1E64F43F" w14:textId="33259995" w:rsidR="00921F70" w:rsidRDefault="00921F70" w:rsidP="00921F70">
            <w:pPr>
              <w:pStyle w:val="CRCoverPage"/>
              <w:numPr>
                <w:ilvl w:val="1"/>
                <w:numId w:val="3"/>
              </w:numPr>
              <w:tabs>
                <w:tab w:val="left" w:pos="384"/>
              </w:tabs>
              <w:spacing w:before="20" w:after="80"/>
              <w:rPr>
                <w:noProof/>
              </w:rPr>
            </w:pPr>
            <w:r>
              <w:t>latest radio measurement results of the serving and neighbouring cells, including SS Block index, CSI-RS index in the serving and neighbouring cells measurement results, tagged with location information, if available</w:t>
            </w:r>
          </w:p>
          <w:p w14:paraId="4481C7C3" w14:textId="4F51AB18" w:rsidR="00921F70" w:rsidRDefault="00921F70" w:rsidP="00921F70">
            <w:pPr>
              <w:pStyle w:val="CRCoverPage"/>
              <w:numPr>
                <w:ilvl w:val="1"/>
                <w:numId w:val="3"/>
              </w:numPr>
              <w:tabs>
                <w:tab w:val="left" w:pos="384"/>
              </w:tabs>
              <w:spacing w:before="20" w:after="80"/>
              <w:rPr>
                <w:noProof/>
              </w:rPr>
            </w:pPr>
            <w:r w:rsidRPr="00B45C7C">
              <w:rPr>
                <w:highlight w:val="yellow"/>
              </w:rPr>
              <w:t>WLAN and Bluetooth measurement results,</w:t>
            </w:r>
            <w:r>
              <w:t xml:space="preserve"> if were configured prior RLF and are available for reporting</w:t>
            </w:r>
          </w:p>
          <w:p w14:paraId="0B1D8460" w14:textId="6BD49C80" w:rsidR="00921F70" w:rsidRDefault="00921F70" w:rsidP="00921F70">
            <w:pPr>
              <w:pStyle w:val="CRCoverPage"/>
              <w:numPr>
                <w:ilvl w:val="1"/>
                <w:numId w:val="3"/>
              </w:numPr>
              <w:tabs>
                <w:tab w:val="left" w:pos="384"/>
              </w:tabs>
              <w:spacing w:before="20" w:after="80"/>
              <w:rPr>
                <w:noProof/>
              </w:rPr>
            </w:pPr>
            <w:r>
              <w:t>“No suitable cell is found” information, if is available for reporting</w:t>
            </w:r>
          </w:p>
          <w:p w14:paraId="5684BADB" w14:textId="77071C69" w:rsidR="00921F70" w:rsidRPr="00B45C7C" w:rsidRDefault="00921F70" w:rsidP="00921F70">
            <w:pPr>
              <w:pStyle w:val="CRCoverPage"/>
              <w:numPr>
                <w:ilvl w:val="1"/>
                <w:numId w:val="3"/>
              </w:numPr>
              <w:tabs>
                <w:tab w:val="left" w:pos="384"/>
              </w:tabs>
              <w:spacing w:before="20" w:after="80"/>
              <w:rPr>
                <w:noProof/>
                <w:highlight w:val="yellow"/>
              </w:rPr>
            </w:pPr>
            <w:r w:rsidRPr="00B45C7C">
              <w:rPr>
                <w:highlight w:val="yellow"/>
              </w:rPr>
              <w:t>RACH failure report</w:t>
            </w:r>
          </w:p>
          <w:p w14:paraId="66D9CEB8" w14:textId="6F3AE0C3" w:rsidR="00921F70" w:rsidRDefault="00921F70" w:rsidP="008D7DD2">
            <w:pPr>
              <w:pStyle w:val="CRCoverPage"/>
              <w:numPr>
                <w:ilvl w:val="0"/>
                <w:numId w:val="3"/>
              </w:numPr>
              <w:tabs>
                <w:tab w:val="left" w:pos="384"/>
              </w:tabs>
              <w:spacing w:before="20" w:after="80"/>
              <w:rPr>
                <w:noProof/>
              </w:rPr>
            </w:pPr>
            <w:r>
              <w:t xml:space="preserve">Add in TS37.320 NR </w:t>
            </w:r>
            <w:r w:rsidRPr="00B45C7C">
              <w:rPr>
                <w:highlight w:val="yellow"/>
              </w:rPr>
              <w:t>CEFreport content required for MDT</w:t>
            </w:r>
            <w:r>
              <w:t>:</w:t>
            </w:r>
          </w:p>
          <w:p w14:paraId="40CD9718" w14:textId="79181986" w:rsidR="00921F70" w:rsidRDefault="00E01170" w:rsidP="00E01170">
            <w:pPr>
              <w:pStyle w:val="CRCoverPage"/>
              <w:numPr>
                <w:ilvl w:val="1"/>
                <w:numId w:val="3"/>
              </w:numPr>
              <w:tabs>
                <w:tab w:val="left" w:pos="384"/>
              </w:tabs>
              <w:spacing w:before="20" w:after="80"/>
              <w:rPr>
                <w:noProof/>
              </w:rPr>
            </w:pPr>
            <w:r>
              <w:t>NR CEFreport includes failed cell id, its radio measurement results and neighbouring cells, including SSB index of the downlink beams of both serving cell and neighbour cells, tagged with location information, if available</w:t>
            </w:r>
          </w:p>
          <w:p w14:paraId="2C9825C3" w14:textId="321A28E9" w:rsidR="00E01170" w:rsidRDefault="00E01170" w:rsidP="00E01170">
            <w:pPr>
              <w:pStyle w:val="CRCoverPage"/>
              <w:numPr>
                <w:ilvl w:val="1"/>
                <w:numId w:val="3"/>
              </w:numPr>
              <w:tabs>
                <w:tab w:val="left" w:pos="384"/>
              </w:tabs>
              <w:spacing w:before="20" w:after="80"/>
              <w:rPr>
                <w:noProof/>
              </w:rPr>
            </w:pPr>
            <w:r w:rsidRPr="00B45C7C">
              <w:rPr>
                <w:highlight w:val="yellow"/>
              </w:rPr>
              <w:lastRenderedPageBreak/>
              <w:t>RACH failure information:</w:t>
            </w:r>
            <w:r>
              <w:t xml:space="preserve"> SSB index, number of sent preambles on each tried SSB and </w:t>
            </w:r>
            <w:r w:rsidRPr="00E77271">
              <w:t>a flag on detected contention</w:t>
            </w:r>
            <w:r>
              <w:t>. Whether the flag is per cell, RACH attempt, or SSB is FFS.</w:t>
            </w:r>
          </w:p>
          <w:p w14:paraId="30A05361" w14:textId="71804E90" w:rsidR="00E01170" w:rsidRDefault="00E01170" w:rsidP="00E01170">
            <w:pPr>
              <w:pStyle w:val="CRCoverPage"/>
              <w:numPr>
                <w:ilvl w:val="1"/>
                <w:numId w:val="3"/>
              </w:numPr>
              <w:tabs>
                <w:tab w:val="left" w:pos="384"/>
              </w:tabs>
              <w:spacing w:before="20" w:after="80"/>
              <w:rPr>
                <w:noProof/>
              </w:rPr>
            </w:pPr>
            <w:r w:rsidRPr="00B45C7C">
              <w:rPr>
                <w:highlight w:val="yellow"/>
              </w:rPr>
              <w:t>latest WLAN and Bluetooth measurement results,</w:t>
            </w:r>
            <w:r>
              <w:t xml:space="preserve"> if available</w:t>
            </w:r>
          </w:p>
          <w:p w14:paraId="6252DC80" w14:textId="3F1EC8F6" w:rsidR="00E01170" w:rsidRDefault="00E01170" w:rsidP="00E01170">
            <w:pPr>
              <w:pStyle w:val="CRCoverPage"/>
              <w:numPr>
                <w:ilvl w:val="1"/>
                <w:numId w:val="3"/>
              </w:numPr>
              <w:tabs>
                <w:tab w:val="left" w:pos="384"/>
              </w:tabs>
              <w:spacing w:before="20" w:after="80"/>
              <w:rPr>
                <w:noProof/>
              </w:rPr>
            </w:pPr>
            <w:r>
              <w:t>"Number of connection failures per cell" field on the number of failed connection setup attempts per cell after RLF.</w:t>
            </w:r>
          </w:p>
          <w:p w14:paraId="1B105A43" w14:textId="649A9B90" w:rsidR="00E01170" w:rsidRDefault="00E01170" w:rsidP="008D7DD2">
            <w:pPr>
              <w:pStyle w:val="CRCoverPage"/>
              <w:numPr>
                <w:ilvl w:val="0"/>
                <w:numId w:val="3"/>
              </w:numPr>
              <w:tabs>
                <w:tab w:val="left" w:pos="384"/>
              </w:tabs>
              <w:spacing w:before="20" w:after="80"/>
              <w:rPr>
                <w:noProof/>
              </w:rPr>
            </w:pPr>
            <w:r>
              <w:t>For Logged MDT, introduce periodical logged measurements as in LTE and event-triggered logged measurements (</w:t>
            </w:r>
            <w:r w:rsidRPr="00B45C7C">
              <w:rPr>
                <w:highlight w:val="yellow"/>
              </w:rPr>
              <w:t>including out-of-coverage event</w:t>
            </w:r>
            <w:r>
              <w:t>). Details of configuration are FFS</w:t>
            </w:r>
          </w:p>
          <w:p w14:paraId="1A4EE0E5" w14:textId="25E91F5B" w:rsidR="006D120A" w:rsidRDefault="006D120A" w:rsidP="008D7DD2">
            <w:pPr>
              <w:pStyle w:val="CRCoverPage"/>
              <w:numPr>
                <w:ilvl w:val="0"/>
                <w:numId w:val="3"/>
              </w:numPr>
              <w:tabs>
                <w:tab w:val="left" w:pos="384"/>
              </w:tabs>
              <w:spacing w:before="20" w:after="80"/>
              <w:rPr>
                <w:noProof/>
              </w:rPr>
            </w:pPr>
            <w:r>
              <w:t>As baseline, introduce the available indicator(s) (e.g. logMeasAvailable/ logMeasAvailableBT/ logMeasAvailableWLAN) in the following RRC message:</w:t>
            </w:r>
          </w:p>
          <w:p w14:paraId="7B64A6B8" w14:textId="0FFCAB46" w:rsidR="006D120A" w:rsidRDefault="006D120A" w:rsidP="006D120A">
            <w:pPr>
              <w:pStyle w:val="CRCoverPage"/>
              <w:numPr>
                <w:ilvl w:val="1"/>
                <w:numId w:val="3"/>
              </w:numPr>
              <w:tabs>
                <w:tab w:val="left" w:pos="384"/>
              </w:tabs>
              <w:spacing w:before="20" w:after="80"/>
              <w:rPr>
                <w:noProof/>
              </w:rPr>
            </w:pPr>
            <w:r>
              <w:t>RRCSetupComplete</w:t>
            </w:r>
          </w:p>
          <w:p w14:paraId="6B4354C6" w14:textId="158BFBFB" w:rsidR="006D120A" w:rsidRDefault="006D120A" w:rsidP="006D120A">
            <w:pPr>
              <w:pStyle w:val="CRCoverPage"/>
              <w:numPr>
                <w:ilvl w:val="1"/>
                <w:numId w:val="3"/>
              </w:numPr>
              <w:tabs>
                <w:tab w:val="left" w:pos="384"/>
              </w:tabs>
              <w:spacing w:before="20" w:after="80"/>
              <w:rPr>
                <w:noProof/>
              </w:rPr>
            </w:pPr>
            <w:r>
              <w:t>RRCResumeComplete</w:t>
            </w:r>
          </w:p>
          <w:p w14:paraId="364E9BE9" w14:textId="69A81340" w:rsidR="006D120A" w:rsidRDefault="006D120A" w:rsidP="006D120A">
            <w:pPr>
              <w:pStyle w:val="CRCoverPage"/>
              <w:numPr>
                <w:ilvl w:val="1"/>
                <w:numId w:val="3"/>
              </w:numPr>
              <w:tabs>
                <w:tab w:val="left" w:pos="384"/>
              </w:tabs>
              <w:spacing w:before="20" w:after="80"/>
              <w:rPr>
                <w:noProof/>
              </w:rPr>
            </w:pPr>
            <w:r>
              <w:t>RRCReestablishmentComplete</w:t>
            </w:r>
          </w:p>
          <w:p w14:paraId="5A5DC879" w14:textId="3E101E30" w:rsidR="00696FEA" w:rsidRDefault="006D120A" w:rsidP="006D120A">
            <w:pPr>
              <w:pStyle w:val="CRCoverPage"/>
              <w:numPr>
                <w:ilvl w:val="1"/>
                <w:numId w:val="3"/>
              </w:numPr>
              <w:tabs>
                <w:tab w:val="left" w:pos="384"/>
              </w:tabs>
              <w:spacing w:before="20" w:after="80"/>
              <w:rPr>
                <w:noProof/>
              </w:rPr>
            </w:pPr>
            <w:r>
              <w:t>RRCReconfigurationComplete message</w:t>
            </w:r>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B5C0B" w14:textId="7DFA2AA1" w:rsidR="009D538B" w:rsidRDefault="009D538B" w:rsidP="009D538B">
            <w:pPr>
              <w:pStyle w:val="CRCoverPage"/>
              <w:spacing w:after="0"/>
              <w:ind w:left="100"/>
              <w:rPr>
                <w:noProof/>
              </w:rPr>
            </w:pPr>
            <w:r>
              <w:rPr>
                <w:noProof/>
              </w:rPr>
              <w:t>RAN2#107 a</w:t>
            </w:r>
            <w:r w:rsidR="00D23862">
              <w:rPr>
                <w:noProof/>
              </w:rPr>
              <w:t xml:space="preserve">greements captured </w:t>
            </w:r>
            <w:r>
              <w:rPr>
                <w:noProof/>
              </w:rPr>
              <w:t>as follows:</w:t>
            </w:r>
          </w:p>
          <w:p w14:paraId="63601EFB" w14:textId="5202B4B8" w:rsidR="006D120A" w:rsidRPr="006D120A" w:rsidRDefault="006D120A" w:rsidP="009D538B">
            <w:pPr>
              <w:pStyle w:val="CRCoverPage"/>
              <w:numPr>
                <w:ilvl w:val="0"/>
                <w:numId w:val="3"/>
              </w:numPr>
              <w:tabs>
                <w:tab w:val="left" w:pos="384"/>
              </w:tabs>
              <w:spacing w:before="20" w:after="80"/>
              <w:rPr>
                <w:noProof/>
              </w:rPr>
            </w:pPr>
            <w:r>
              <w:rPr>
                <w:highlight w:val="yellow"/>
              </w:rPr>
              <w:t>CEF</w:t>
            </w:r>
            <w:r>
              <w:t xml:space="preserve"> </w:t>
            </w:r>
            <w:r w:rsidRPr="00B45C7C">
              <w:rPr>
                <w:highlight w:val="yellow"/>
              </w:rPr>
              <w:t>report</w:t>
            </w:r>
          </w:p>
          <w:p w14:paraId="31C127FF" w14:textId="6BE5C0DD" w:rsidR="009D538B" w:rsidRDefault="006D120A" w:rsidP="009D538B">
            <w:pPr>
              <w:pStyle w:val="CRCoverPage"/>
              <w:numPr>
                <w:ilvl w:val="0"/>
                <w:numId w:val="3"/>
              </w:numPr>
              <w:tabs>
                <w:tab w:val="left" w:pos="384"/>
              </w:tabs>
              <w:spacing w:before="20" w:after="80"/>
              <w:rPr>
                <w:noProof/>
              </w:rPr>
            </w:pPr>
            <w:r w:rsidRPr="00B45C7C">
              <w:rPr>
                <w:highlight w:val="yellow"/>
              </w:rPr>
              <w:t xml:space="preserve">RACH failure </w:t>
            </w:r>
            <w:r>
              <w:t>reporting</w:t>
            </w:r>
          </w:p>
          <w:p w14:paraId="6824D186" w14:textId="06B2672F" w:rsidR="006D120A" w:rsidRPr="00696FEA" w:rsidRDefault="006D120A" w:rsidP="009D538B">
            <w:pPr>
              <w:pStyle w:val="CRCoverPage"/>
              <w:numPr>
                <w:ilvl w:val="0"/>
                <w:numId w:val="3"/>
              </w:numPr>
              <w:tabs>
                <w:tab w:val="left" w:pos="384"/>
              </w:tabs>
              <w:spacing w:before="20" w:after="80"/>
              <w:rPr>
                <w:noProof/>
              </w:rPr>
            </w:pPr>
            <w:r w:rsidRPr="00B45C7C">
              <w:rPr>
                <w:highlight w:val="yellow"/>
              </w:rPr>
              <w:t xml:space="preserve">Logged MDT </w:t>
            </w:r>
            <w:r>
              <w:rPr>
                <w:highlight w:val="yellow"/>
              </w:rPr>
              <w:t xml:space="preserve">measurement </w:t>
            </w:r>
            <w:r w:rsidRPr="00B45C7C">
              <w:rPr>
                <w:highlight w:val="yellow"/>
              </w:rPr>
              <w:t>through RRC_INACTIVE for NR in addition to RRC_IDLE.</w:t>
            </w:r>
            <w:r>
              <w:t xml:space="preserve"> Logged MDT continues after state transition from RRC_CONNECTED to RRC_IDLE or RRC_INACTIVE</w:t>
            </w:r>
          </w:p>
          <w:p w14:paraId="6A6A0D4C" w14:textId="77777777" w:rsidR="001E41F3" w:rsidRDefault="006D120A" w:rsidP="009D538B">
            <w:pPr>
              <w:pStyle w:val="CRCoverPage"/>
              <w:numPr>
                <w:ilvl w:val="0"/>
                <w:numId w:val="3"/>
              </w:numPr>
              <w:tabs>
                <w:tab w:val="left" w:pos="384"/>
              </w:tabs>
              <w:spacing w:before="20" w:after="80"/>
              <w:rPr>
                <w:noProof/>
              </w:rPr>
            </w:pPr>
            <w:r>
              <w:rPr>
                <w:highlight w:val="yellow"/>
              </w:rPr>
              <w:t xml:space="preserve">Logged </w:t>
            </w:r>
            <w:r w:rsidRPr="00B45C7C">
              <w:rPr>
                <w:highlight w:val="yellow"/>
              </w:rPr>
              <w:t xml:space="preserve">WLAN and Bluetooth measurement </w:t>
            </w:r>
          </w:p>
          <w:p w14:paraId="776CCC4E" w14:textId="77777777" w:rsidR="006D120A" w:rsidRDefault="006D120A" w:rsidP="009D538B">
            <w:pPr>
              <w:pStyle w:val="CRCoverPage"/>
              <w:numPr>
                <w:ilvl w:val="0"/>
                <w:numId w:val="3"/>
              </w:numPr>
              <w:tabs>
                <w:tab w:val="left" w:pos="384"/>
              </w:tabs>
              <w:spacing w:before="20" w:after="80"/>
              <w:rPr>
                <w:noProof/>
              </w:rPr>
            </w:pPr>
            <w:r>
              <w:t>For Logged MDT, introduce periodical logged measurements as in LTE and event-triggered logged measurements (</w:t>
            </w:r>
            <w:r w:rsidRPr="00B45C7C">
              <w:rPr>
                <w:highlight w:val="yellow"/>
              </w:rPr>
              <w:t>including out-of-coverage event</w:t>
            </w:r>
            <w:r>
              <w:t>)</w:t>
            </w:r>
          </w:p>
          <w:p w14:paraId="29442DB5" w14:textId="77777777" w:rsidR="00595990" w:rsidRDefault="00595990" w:rsidP="00595990">
            <w:pPr>
              <w:pStyle w:val="CRCoverPage"/>
              <w:numPr>
                <w:ilvl w:val="0"/>
                <w:numId w:val="3"/>
              </w:numPr>
              <w:tabs>
                <w:tab w:val="left" w:pos="384"/>
              </w:tabs>
              <w:spacing w:before="20" w:after="80"/>
            </w:pPr>
            <w:r w:rsidRPr="00595990">
              <w:t>WLAN and Bluetooth measurement results,</w:t>
            </w:r>
            <w:r>
              <w:t xml:space="preserve"> if were configured prior RLF and are available for reporting</w:t>
            </w:r>
          </w:p>
          <w:p w14:paraId="6696EA3D" w14:textId="58496430" w:rsidR="006D120A" w:rsidRDefault="006D120A" w:rsidP="009D538B">
            <w:pPr>
              <w:pStyle w:val="CRCoverPage"/>
              <w:numPr>
                <w:ilvl w:val="0"/>
                <w:numId w:val="3"/>
              </w:numPr>
              <w:tabs>
                <w:tab w:val="left" w:pos="384"/>
              </w:tabs>
              <w:spacing w:before="20" w:after="80"/>
              <w:rPr>
                <w:noProof/>
              </w:rPr>
            </w:pPr>
            <w:r>
              <w:t xml:space="preserve">As baseline, introduce the available indicator(s) (e.g. logMeasAvailable/ </w:t>
            </w:r>
            <w:r w:rsidRPr="00595990">
              <w:rPr>
                <w:highlight w:val="yellow"/>
              </w:rPr>
              <w:t>logMeasAvailableBT/ logMeasAvailableWLAN</w:t>
            </w:r>
            <w:r>
              <w:t>) in the following RRC message</w:t>
            </w: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5F1BEF6D" w:rsidR="001E41F3" w:rsidRDefault="00282C11" w:rsidP="00282C11">
            <w:pPr>
              <w:pStyle w:val="CRCoverPage"/>
              <w:spacing w:after="0"/>
              <w:ind w:left="100"/>
              <w:rPr>
                <w:noProof/>
              </w:rPr>
            </w:pPr>
            <w:r>
              <w:rPr>
                <w:noProof/>
              </w:rPr>
              <w:t>The network does not know which SON/MDT functions capabilities UE has.</w:t>
            </w: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3FFAD" w14:textId="3194E960" w:rsidR="00283126" w:rsidRDefault="006D120A" w:rsidP="000F6DBE">
            <w:pPr>
              <w:overflowPunct/>
              <w:autoSpaceDE/>
              <w:adjustRightInd/>
              <w:spacing w:after="0"/>
              <w:ind w:left="100"/>
              <w:rPr>
                <w:ins w:id="8" w:author="RAN2#107" w:date="2019-09-18T17:24:00Z"/>
                <w:rFonts w:ascii="Arial" w:hAnsi="Arial" w:cs="Arial"/>
                <w:noProof/>
                <w:lang w:eastAsia="zh-CN"/>
              </w:rPr>
            </w:pPr>
            <w:r>
              <w:rPr>
                <w:rFonts w:ascii="Arial" w:hAnsi="Arial" w:cs="Arial"/>
                <w:noProof/>
                <w:lang w:eastAsia="zh-CN"/>
              </w:rPr>
              <w:t>3</w:t>
            </w:r>
            <w:r w:rsidR="00E01170">
              <w:rPr>
                <w:rFonts w:ascii="Arial" w:hAnsi="Arial" w:cs="Arial"/>
                <w:noProof/>
                <w:lang w:eastAsia="zh-CN"/>
              </w:rPr>
              <w:t>.</w:t>
            </w:r>
            <w:r>
              <w:rPr>
                <w:rFonts w:ascii="Arial" w:hAnsi="Arial" w:cs="Arial"/>
                <w:noProof/>
                <w:lang w:eastAsia="zh-CN"/>
              </w:rPr>
              <w:t>3</w:t>
            </w:r>
            <w:r w:rsidR="00283126">
              <w:rPr>
                <w:rFonts w:ascii="Arial" w:hAnsi="Arial" w:cs="Arial"/>
                <w:noProof/>
                <w:lang w:eastAsia="zh-CN"/>
              </w:rPr>
              <w:t xml:space="preserve"> </w:t>
            </w:r>
            <w:r w:rsidRPr="006D120A">
              <w:rPr>
                <w:rFonts w:ascii="Arial" w:hAnsi="Arial" w:cs="Arial"/>
                <w:noProof/>
                <w:lang w:eastAsia="zh-CN"/>
              </w:rPr>
              <w:t>Abbreviations</w:t>
            </w:r>
          </w:p>
          <w:p w14:paraId="38C9D5E0" w14:textId="27421A5B" w:rsidR="00C40408" w:rsidRPr="00C40408" w:rsidRDefault="00C40408" w:rsidP="000F6DBE">
            <w:pPr>
              <w:overflowPunct/>
              <w:autoSpaceDE/>
              <w:adjustRightInd/>
              <w:spacing w:after="0"/>
              <w:ind w:left="100"/>
              <w:rPr>
                <w:rFonts w:ascii="Arial" w:hAnsi="Arial" w:cs="Arial"/>
                <w:noProof/>
                <w:lang w:eastAsia="zh-CN"/>
              </w:rPr>
            </w:pPr>
            <w:r>
              <w:rPr>
                <w:rFonts w:ascii="Arial" w:hAnsi="Arial" w:cs="Arial"/>
                <w:noProof/>
                <w:lang w:eastAsia="zh-CN"/>
              </w:rPr>
              <w:t xml:space="preserve">4.X.X </w:t>
            </w:r>
            <w:r w:rsidRPr="00C40408">
              <w:rPr>
                <w:rFonts w:ascii="Arial" w:hAnsi="Arial" w:cs="Arial"/>
                <w:noProof/>
                <w:lang w:eastAsia="zh-CN"/>
              </w:rPr>
              <w:t>SON parameters</w:t>
            </w:r>
          </w:p>
          <w:p w14:paraId="2DF9EBAD" w14:textId="2AC9428F" w:rsidR="00C40408" w:rsidRDefault="00C40408" w:rsidP="000F6DBE">
            <w:pPr>
              <w:overflowPunct/>
              <w:autoSpaceDE/>
              <w:adjustRightInd/>
              <w:spacing w:after="0"/>
              <w:ind w:left="100"/>
              <w:rPr>
                <w:rFonts w:ascii="Arial" w:hAnsi="Arial" w:cs="Arial"/>
                <w:noProof/>
                <w:lang w:eastAsia="zh-CN"/>
              </w:rPr>
            </w:pPr>
            <w:r>
              <w:rPr>
                <w:rFonts w:ascii="Arial" w:hAnsi="Arial" w:cs="Arial"/>
                <w:noProof/>
                <w:lang w:eastAsia="zh-CN"/>
              </w:rPr>
              <w:t xml:space="preserve">4.X.Y </w:t>
            </w:r>
            <w:r w:rsidRPr="00C40408">
              <w:rPr>
                <w:rFonts w:ascii="Arial" w:hAnsi="Arial" w:cs="Arial"/>
                <w:noProof/>
                <w:lang w:eastAsia="zh-CN"/>
              </w:rPr>
              <w:t>UE-based network performance measurement parameters</w:t>
            </w:r>
          </w:p>
          <w:p w14:paraId="460F4899" w14:textId="77777777" w:rsidR="006D120A" w:rsidRDefault="006D120A" w:rsidP="000F6DBE">
            <w:pPr>
              <w:overflowPunct/>
              <w:autoSpaceDE/>
              <w:adjustRightInd/>
              <w:spacing w:after="0"/>
              <w:ind w:left="100"/>
              <w:rPr>
                <w:rFonts w:ascii="Arial" w:hAnsi="Arial" w:cs="Arial"/>
                <w:noProof/>
                <w:lang w:eastAsia="zh-CN"/>
              </w:rPr>
            </w:pPr>
          </w:p>
          <w:p w14:paraId="17A89659" w14:textId="653BC45E" w:rsidR="001E41F3" w:rsidRDefault="001E41F3" w:rsidP="000F6DBE">
            <w:pPr>
              <w:pStyle w:val="CRCoverPage"/>
              <w:spacing w:after="0"/>
              <w:ind w:left="100"/>
              <w:rPr>
                <w:noProof/>
              </w:rPr>
            </w:pP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77777777" w:rsidR="001E41F3" w:rsidRDefault="001E41F3">
            <w:pPr>
              <w:pStyle w:val="CRCoverPage"/>
              <w:spacing w:after="0"/>
              <w:jc w:val="center"/>
              <w:rPr>
                <w:b/>
                <w:caps/>
                <w:noProof/>
              </w:rPr>
            </w:pP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77777777" w:rsidR="001E41F3" w:rsidRDefault="00145D43">
            <w:pPr>
              <w:pStyle w:val="CRCoverPage"/>
              <w:spacing w:after="0"/>
              <w:ind w:left="99"/>
              <w:rPr>
                <w:noProof/>
              </w:rPr>
            </w:pPr>
            <w:r>
              <w:rPr>
                <w:noProof/>
              </w:rPr>
              <w:t xml:space="preserve">TS/TR ... CR ...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77777777" w:rsidR="001E41F3" w:rsidRDefault="001E41F3">
            <w:pPr>
              <w:pStyle w:val="CRCoverPage"/>
              <w:spacing w:after="0"/>
              <w:jc w:val="center"/>
              <w:rPr>
                <w:b/>
                <w:caps/>
                <w:noProof/>
              </w:rPr>
            </w:pP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77777777" w:rsidR="001E41F3" w:rsidRDefault="00145D43">
            <w:pPr>
              <w:pStyle w:val="CRCoverPage"/>
              <w:spacing w:after="0"/>
              <w:ind w:left="99"/>
              <w:rPr>
                <w:noProof/>
              </w:rPr>
            </w:pPr>
            <w:r>
              <w:rPr>
                <w:noProof/>
              </w:rPr>
              <w:t xml:space="preserve">TS/TR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77777777" w:rsidR="001E41F3" w:rsidRDefault="001E41F3">
            <w:pPr>
              <w:pStyle w:val="CRCoverPage"/>
              <w:spacing w:after="0"/>
              <w:jc w:val="center"/>
              <w:rPr>
                <w:b/>
                <w:caps/>
                <w:noProof/>
              </w:rPr>
            </w:pPr>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2FDE" w14:paraId="0E2F1DD8" w14:textId="77777777" w:rsidTr="008A75A1">
              <w:tc>
                <w:tcPr>
                  <w:tcW w:w="6946" w:type="dxa"/>
                  <w:tcBorders>
                    <w:bottom w:val="single" w:sz="4" w:space="0" w:color="auto"/>
                    <w:right w:val="single" w:sz="4" w:space="0" w:color="auto"/>
                  </w:tcBorders>
                  <w:shd w:val="pct30" w:color="FFFF00" w:fill="auto"/>
                </w:tcPr>
                <w:p w14:paraId="696621E4" w14:textId="46FCB40E" w:rsidR="001B2FDE" w:rsidRDefault="001B2FDE" w:rsidP="00E01170">
                  <w:pPr>
                    <w:pStyle w:val="CRCoverPage"/>
                    <w:spacing w:after="0"/>
                    <w:ind w:left="100"/>
                    <w:rPr>
                      <w:noProof/>
                    </w:rPr>
                  </w:pPr>
                  <w:r w:rsidRPr="001B2FDE">
                    <w:rPr>
                      <w:noProof/>
                    </w:rPr>
                    <w:t>This Running</w:t>
                  </w:r>
                  <w:r w:rsidR="00E01170">
                    <w:rPr>
                      <w:noProof/>
                    </w:rPr>
                    <w:t xml:space="preserve"> CR is based on the version 15.6</w:t>
                  </w:r>
                  <w:r w:rsidRPr="001B2FDE">
                    <w:rPr>
                      <w:noProof/>
                    </w:rPr>
                    <w:t xml:space="preserve">.0 of </w:t>
                  </w:r>
                  <w:r w:rsidR="00E01170">
                    <w:rPr>
                      <w:noProof/>
                    </w:rPr>
                    <w:t>38.306</w:t>
                  </w:r>
                </w:p>
              </w:tc>
            </w:tr>
          </w:tbl>
          <w:p w14:paraId="36047B2E" w14:textId="77777777" w:rsidR="001E41F3"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7BEB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E5B8C7" w14:textId="77777777" w:rsidR="00EA35CF" w:rsidRDefault="00EA35CF" w:rsidP="00EA35CF">
      <w:pPr>
        <w:pStyle w:val="Note-Boxed"/>
        <w:jc w:val="center"/>
        <w:rPr>
          <w:rFonts w:ascii="Times New Roman" w:hAnsi="Times New Roman" w:cs="Times New Roman"/>
        </w:rPr>
      </w:pPr>
      <w:bookmarkStart w:id="9" w:name="_Toc535235050"/>
      <w:r>
        <w:rPr>
          <w:rFonts w:ascii="Times New Roman" w:eastAsia="宋体" w:hAnsi="Times New Roman" w:cs="Times New Roman"/>
          <w:lang w:eastAsia="zh-CN"/>
        </w:rPr>
        <w:lastRenderedPageBreak/>
        <w:t>START</w:t>
      </w:r>
      <w:r>
        <w:rPr>
          <w:rFonts w:ascii="Times New Roman" w:hAnsi="Times New Roman" w:cs="Times New Roman"/>
        </w:rPr>
        <w:t xml:space="preserve"> OF CHANGES</w:t>
      </w:r>
    </w:p>
    <w:p w14:paraId="26AAB073" w14:textId="77777777" w:rsidR="005F5D6D" w:rsidRPr="00666F6D" w:rsidRDefault="005F5D6D" w:rsidP="005F5D6D">
      <w:pPr>
        <w:pStyle w:val="2"/>
      </w:pPr>
      <w:bookmarkStart w:id="10" w:name="_Toc12750878"/>
      <w:bookmarkStart w:id="11" w:name="_Toc5705145"/>
      <w:bookmarkEnd w:id="9"/>
      <w:r w:rsidRPr="00666F6D">
        <w:t>3.3</w:t>
      </w:r>
      <w:r w:rsidRPr="00666F6D">
        <w:tab/>
        <w:t>Abbreviations</w:t>
      </w:r>
      <w:bookmarkEnd w:id="10"/>
    </w:p>
    <w:p w14:paraId="7D3FE46B" w14:textId="77777777" w:rsidR="005F5D6D" w:rsidRPr="00666F6D" w:rsidRDefault="005F5D6D" w:rsidP="005F5D6D">
      <w:pPr>
        <w:keepNext/>
      </w:pPr>
      <w:r w:rsidRPr="00666F6D">
        <w:t>For the purposes of the present document, the abbreviations given in TR 21.905 [1] and the following apply. An abbreviation defined in the present document takes precedence over the definition of the same abbreviation, if any, in TR 21.905 [1].</w:t>
      </w:r>
    </w:p>
    <w:p w14:paraId="172AE95D" w14:textId="7E5CA87C" w:rsidR="005F5D6D" w:rsidRDefault="005F5D6D" w:rsidP="005F5D6D">
      <w:pPr>
        <w:pStyle w:val="EW"/>
        <w:rPr>
          <w:ins w:id="12" w:author="RAN2#107" w:date="2019-09-18T16:54:00Z"/>
        </w:rPr>
      </w:pPr>
      <w:r w:rsidRPr="00666F6D">
        <w:t>BC</w:t>
      </w:r>
      <w:r w:rsidRPr="00666F6D">
        <w:tab/>
        <w:t>Band Combination</w:t>
      </w:r>
    </w:p>
    <w:p w14:paraId="3067FE20" w14:textId="77777777" w:rsidR="00952975" w:rsidRPr="00666F6D" w:rsidRDefault="00952975" w:rsidP="00952975">
      <w:pPr>
        <w:pStyle w:val="EW"/>
        <w:rPr>
          <w:ins w:id="13" w:author="RAN2#107bis" w:date="2019-10-03T08:48:00Z"/>
        </w:rPr>
      </w:pPr>
      <w:ins w:id="14" w:author="RAN2#107bis" w:date="2019-10-03T08:48:00Z">
        <w:r>
          <w:t>CEF</w:t>
        </w:r>
        <w:r w:rsidRPr="00666F6D">
          <w:tab/>
        </w:r>
        <w:r>
          <w:rPr>
            <w:rFonts w:eastAsia="等线"/>
            <w:color w:val="000000"/>
            <w:lang w:eastAsia="zh-CN"/>
          </w:rPr>
          <w:t>Connection Establishment Failure</w:t>
        </w:r>
      </w:ins>
    </w:p>
    <w:p w14:paraId="64475E70" w14:textId="77777777" w:rsidR="005F5D6D" w:rsidRPr="00666F6D" w:rsidRDefault="005F5D6D" w:rsidP="005F5D6D">
      <w:pPr>
        <w:pStyle w:val="EW"/>
      </w:pPr>
      <w:r w:rsidRPr="00666F6D">
        <w:t>DL</w:t>
      </w:r>
      <w:r w:rsidRPr="00666F6D">
        <w:tab/>
        <w:t>Downlink</w:t>
      </w:r>
    </w:p>
    <w:p w14:paraId="20FEDDBC" w14:textId="77777777" w:rsidR="005F5D6D" w:rsidRPr="00666F6D" w:rsidRDefault="005F5D6D" w:rsidP="005F5D6D">
      <w:pPr>
        <w:pStyle w:val="EW"/>
      </w:pPr>
      <w:r w:rsidRPr="00666F6D">
        <w:t>FS</w:t>
      </w:r>
      <w:r w:rsidRPr="00666F6D">
        <w:tab/>
        <w:t>Feature Set</w:t>
      </w:r>
    </w:p>
    <w:p w14:paraId="6C8D301D" w14:textId="77777777" w:rsidR="005F5D6D" w:rsidRPr="00666F6D" w:rsidRDefault="005F5D6D" w:rsidP="005F5D6D">
      <w:pPr>
        <w:pStyle w:val="EW"/>
      </w:pPr>
      <w:r w:rsidRPr="00666F6D">
        <w:t>FSPC</w:t>
      </w:r>
      <w:r w:rsidRPr="00666F6D">
        <w:tab/>
        <w:t>Feature Set Per Component-carrier</w:t>
      </w:r>
    </w:p>
    <w:p w14:paraId="7F7BB8ED" w14:textId="77777777" w:rsidR="005F5D6D" w:rsidRPr="00666F6D" w:rsidRDefault="005F5D6D" w:rsidP="005F5D6D">
      <w:pPr>
        <w:pStyle w:val="EW"/>
      </w:pPr>
      <w:r w:rsidRPr="00666F6D">
        <w:t>MAC</w:t>
      </w:r>
      <w:r w:rsidRPr="00666F6D">
        <w:tab/>
        <w:t>Medium Access Control</w:t>
      </w:r>
    </w:p>
    <w:p w14:paraId="4872479F" w14:textId="77777777" w:rsidR="005F5D6D" w:rsidRPr="00666F6D" w:rsidRDefault="005F5D6D" w:rsidP="005F5D6D">
      <w:pPr>
        <w:pStyle w:val="EW"/>
      </w:pPr>
      <w:r w:rsidRPr="00666F6D">
        <w:t>MCG</w:t>
      </w:r>
      <w:r w:rsidRPr="00666F6D">
        <w:tab/>
        <w:t>Master Cell Group</w:t>
      </w:r>
    </w:p>
    <w:p w14:paraId="63326B69" w14:textId="77777777" w:rsidR="005F5D6D" w:rsidRPr="00666F6D" w:rsidRDefault="005F5D6D" w:rsidP="005F5D6D">
      <w:pPr>
        <w:pStyle w:val="EW"/>
      </w:pPr>
      <w:r w:rsidRPr="00666F6D">
        <w:t>MN</w:t>
      </w:r>
      <w:r w:rsidRPr="00666F6D">
        <w:tab/>
        <w:t>Master Node</w:t>
      </w:r>
    </w:p>
    <w:p w14:paraId="204F9461" w14:textId="77777777" w:rsidR="005F5D6D" w:rsidRPr="00666F6D" w:rsidRDefault="005F5D6D" w:rsidP="005F5D6D">
      <w:pPr>
        <w:pStyle w:val="EW"/>
      </w:pPr>
      <w:r w:rsidRPr="00666F6D">
        <w:t>MR-DC</w:t>
      </w:r>
      <w:r w:rsidRPr="00666F6D">
        <w:tab/>
        <w:t>Multi-RAT Dual Connectivity</w:t>
      </w:r>
    </w:p>
    <w:p w14:paraId="27FC2308" w14:textId="77777777" w:rsidR="005F5D6D" w:rsidRPr="00666F6D" w:rsidRDefault="005F5D6D" w:rsidP="005F5D6D">
      <w:pPr>
        <w:pStyle w:val="EW"/>
      </w:pPr>
      <w:r w:rsidRPr="00666F6D">
        <w:t>PDCP</w:t>
      </w:r>
      <w:r w:rsidRPr="00666F6D">
        <w:tab/>
        <w:t>Packet Data Convergence Protocol</w:t>
      </w:r>
    </w:p>
    <w:p w14:paraId="0ED8C2ED" w14:textId="77777777" w:rsidR="005F5D6D" w:rsidRPr="00666F6D" w:rsidRDefault="005F5D6D" w:rsidP="005F5D6D">
      <w:pPr>
        <w:pStyle w:val="EW"/>
      </w:pPr>
      <w:r w:rsidRPr="00666F6D">
        <w:t>RLC</w:t>
      </w:r>
      <w:r w:rsidRPr="00666F6D">
        <w:tab/>
        <w:t>Radio Link Control</w:t>
      </w:r>
    </w:p>
    <w:p w14:paraId="2CBAA97C" w14:textId="77777777" w:rsidR="005F5D6D" w:rsidRPr="00666F6D" w:rsidRDefault="005F5D6D" w:rsidP="005F5D6D">
      <w:pPr>
        <w:pStyle w:val="EW"/>
      </w:pPr>
      <w:r w:rsidRPr="00666F6D">
        <w:t>RTT</w:t>
      </w:r>
      <w:r w:rsidRPr="00666F6D">
        <w:tab/>
        <w:t>Round Trip Time</w:t>
      </w:r>
    </w:p>
    <w:p w14:paraId="1004B40B" w14:textId="77777777" w:rsidR="005F5D6D" w:rsidRPr="00666F6D" w:rsidRDefault="005F5D6D" w:rsidP="005F5D6D">
      <w:pPr>
        <w:pStyle w:val="EW"/>
      </w:pPr>
      <w:r w:rsidRPr="00666F6D">
        <w:t>SCG</w:t>
      </w:r>
      <w:r w:rsidRPr="00666F6D">
        <w:tab/>
        <w:t>Secondary Cell Group</w:t>
      </w:r>
    </w:p>
    <w:p w14:paraId="1F7BD41A" w14:textId="77777777" w:rsidR="005F5D6D" w:rsidRPr="00666F6D" w:rsidRDefault="005F5D6D" w:rsidP="005F5D6D">
      <w:pPr>
        <w:pStyle w:val="EW"/>
      </w:pPr>
      <w:r w:rsidRPr="00666F6D">
        <w:t>SDAP</w:t>
      </w:r>
      <w:r w:rsidRPr="00666F6D">
        <w:tab/>
        <w:t>Service Data Adaptation Protocol</w:t>
      </w:r>
    </w:p>
    <w:p w14:paraId="6C84B592" w14:textId="77777777" w:rsidR="005F5D6D" w:rsidRPr="00666F6D" w:rsidRDefault="005F5D6D" w:rsidP="005F5D6D">
      <w:pPr>
        <w:pStyle w:val="EW"/>
      </w:pPr>
      <w:r w:rsidRPr="00666F6D">
        <w:t>SN</w:t>
      </w:r>
      <w:r w:rsidRPr="00666F6D">
        <w:tab/>
        <w:t>Secondary Node</w:t>
      </w:r>
    </w:p>
    <w:p w14:paraId="3A3690DC" w14:textId="32F69ECB" w:rsidR="005F5D6D" w:rsidRDefault="005F5D6D" w:rsidP="005F5D6D">
      <w:pPr>
        <w:pStyle w:val="EW"/>
        <w:rPr>
          <w:ins w:id="15" w:author="RAN2#107" w:date="2019-09-18T16:54:00Z"/>
        </w:rPr>
      </w:pPr>
      <w:r w:rsidRPr="00666F6D">
        <w:t>UL</w:t>
      </w:r>
      <w:r w:rsidRPr="00666F6D">
        <w:tab/>
        <w:t>Uplink</w:t>
      </w:r>
    </w:p>
    <w:p w14:paraId="556BEB2F" w14:textId="77777777" w:rsidR="00952975" w:rsidRPr="00740387" w:rsidRDefault="00952975" w:rsidP="00952975">
      <w:pPr>
        <w:pStyle w:val="EW"/>
        <w:rPr>
          <w:ins w:id="16" w:author="RAN2#107bis" w:date="2019-10-03T08:49:00Z"/>
        </w:rPr>
      </w:pPr>
      <w:ins w:id="17" w:author="RAN2#107bis" w:date="2019-10-03T08:49:00Z">
        <w:r w:rsidRPr="00740387">
          <w:t>WLAN</w:t>
        </w:r>
        <w:r w:rsidRPr="00740387">
          <w:tab/>
          <w:t>Wireless Local Area Network</w:t>
        </w:r>
      </w:ins>
    </w:p>
    <w:p w14:paraId="3A3691A9" w14:textId="77777777" w:rsidR="005F5D6D" w:rsidRPr="00666F6D" w:rsidRDefault="005F5D6D" w:rsidP="005F5D6D">
      <w:pPr>
        <w:pStyle w:val="EX"/>
      </w:pPr>
    </w:p>
    <w:p w14:paraId="4D91DB7A"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6F9DB9B3" w14:textId="77777777" w:rsidR="009033E1" w:rsidRDefault="009033E1" w:rsidP="009033E1">
      <w:pPr>
        <w:tabs>
          <w:tab w:val="left" w:pos="765"/>
        </w:tabs>
        <w:rPr>
          <w:noProof/>
        </w:rPr>
      </w:pPr>
    </w:p>
    <w:p w14:paraId="10E9F4D4"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75615096" w14:textId="77777777" w:rsidR="00952975" w:rsidRDefault="00952975" w:rsidP="00952975">
      <w:pPr>
        <w:pStyle w:val="3"/>
        <w:rPr>
          <w:ins w:id="18" w:author="RAN2#107bis" w:date="2019-10-03T08:49:00Z"/>
        </w:rPr>
      </w:pPr>
      <w:ins w:id="19" w:author="RAN2#107bis" w:date="2019-10-03T08:49:00Z">
        <w:r>
          <w:t>4.X.X</w:t>
        </w:r>
        <w:r w:rsidRPr="00666F6D">
          <w:tab/>
        </w:r>
        <w:r>
          <w:t>SON parameters</w:t>
        </w:r>
      </w:ins>
    </w:p>
    <w:p w14:paraId="315D757E" w14:textId="77777777" w:rsidR="00952975" w:rsidRPr="00C9628F" w:rsidRDefault="00952975" w:rsidP="00952975">
      <w:pPr>
        <w:pStyle w:val="4"/>
        <w:rPr>
          <w:ins w:id="20" w:author="RAN2#107bis" w:date="2019-10-03T08:49:00Z"/>
        </w:rPr>
      </w:pPr>
      <w:ins w:id="21" w:author="RAN2#107bis" w:date="2019-10-03T08:49:00Z">
        <w:r>
          <w:t>4</w:t>
        </w:r>
        <w:r w:rsidRPr="00C9628F">
          <w:t>.</w:t>
        </w:r>
        <w:r>
          <w:t>X</w:t>
        </w:r>
        <w:r w:rsidRPr="00C9628F">
          <w:t>.</w:t>
        </w:r>
        <w:r>
          <w:t>X</w:t>
        </w:r>
        <w:r w:rsidRPr="00C9628F">
          <w:t>.1</w:t>
        </w:r>
        <w:r w:rsidRPr="00C9628F">
          <w:tab/>
        </w:r>
        <w:r w:rsidRPr="00F11563">
          <w:rPr>
            <w:i/>
          </w:rPr>
          <w:t>cefReport</w:t>
        </w:r>
      </w:ins>
    </w:p>
    <w:p w14:paraId="697124EF" w14:textId="77777777" w:rsidR="00952975" w:rsidRPr="00740387" w:rsidRDefault="00952975" w:rsidP="00952975">
      <w:pPr>
        <w:rPr>
          <w:ins w:id="22" w:author="RAN2#107bis" w:date="2019-10-03T08:49:00Z"/>
        </w:rPr>
      </w:pPr>
      <w:ins w:id="23" w:author="RAN2#107bis" w:date="2019-10-03T08:49:00Z">
        <w:r w:rsidRPr="00740387">
          <w:t xml:space="preserve">This parameter defines whether the UE supports delivery of </w:t>
        </w:r>
        <w:r>
          <w:rPr>
            <w:i/>
          </w:rPr>
          <w:t>cef</w:t>
        </w:r>
        <w:r w:rsidRPr="00740387">
          <w:rPr>
            <w:i/>
          </w:rPr>
          <w:t>Report</w:t>
        </w:r>
        <w:r w:rsidRPr="00740387">
          <w:t xml:space="preserve"> upon request from the network.</w:t>
        </w:r>
      </w:ins>
    </w:p>
    <w:p w14:paraId="34A2CD93" w14:textId="77777777" w:rsidR="00952975" w:rsidRPr="00C9628F" w:rsidRDefault="00952975" w:rsidP="00952975">
      <w:pPr>
        <w:pStyle w:val="4"/>
        <w:rPr>
          <w:ins w:id="24" w:author="RAN2#107bis" w:date="2019-10-03T08:49:00Z"/>
        </w:rPr>
      </w:pPr>
      <w:ins w:id="25" w:author="RAN2#107bis" w:date="2019-10-03T08:49:00Z">
        <w:r>
          <w:t>4</w:t>
        </w:r>
        <w:r w:rsidRPr="00C9628F">
          <w:t>.</w:t>
        </w:r>
        <w:r>
          <w:t>X</w:t>
        </w:r>
        <w:r w:rsidRPr="00C9628F">
          <w:t>.</w:t>
        </w:r>
        <w:r>
          <w:t>X.2</w:t>
        </w:r>
        <w:r w:rsidRPr="00C9628F">
          <w:tab/>
        </w:r>
        <w:r w:rsidRPr="00F11563">
          <w:rPr>
            <w:i/>
          </w:rPr>
          <w:t>rachReport</w:t>
        </w:r>
      </w:ins>
    </w:p>
    <w:p w14:paraId="64B557B1" w14:textId="77777777" w:rsidR="00952975" w:rsidRDefault="00952975" w:rsidP="00952975">
      <w:pPr>
        <w:rPr>
          <w:ins w:id="26" w:author="RAN2#107bis" w:date="2019-10-03T08:49:00Z"/>
          <w:lang w:eastAsia="en-US"/>
        </w:rPr>
      </w:pPr>
      <w:ins w:id="27" w:author="RAN2#107bis" w:date="2019-10-03T08:49:00Z">
        <w:r w:rsidRPr="00740387">
          <w:t xml:space="preserve">This parameter defines whether the UE supports delivery of </w:t>
        </w:r>
        <w:r>
          <w:rPr>
            <w:i/>
          </w:rPr>
          <w:t>rach</w:t>
        </w:r>
        <w:r w:rsidRPr="00740387">
          <w:rPr>
            <w:i/>
          </w:rPr>
          <w:t>Report</w:t>
        </w:r>
        <w:r w:rsidRPr="00740387">
          <w:t xml:space="preserve"> upon request from the network.</w:t>
        </w:r>
      </w:ins>
    </w:p>
    <w:p w14:paraId="1BF21298" w14:textId="77777777" w:rsidR="00952975" w:rsidRPr="00F11563" w:rsidRDefault="00952975" w:rsidP="00952975">
      <w:pPr>
        <w:pStyle w:val="3"/>
        <w:rPr>
          <w:ins w:id="28" w:author="RAN2#107bis" w:date="2019-10-03T08:49:00Z"/>
        </w:rPr>
      </w:pPr>
      <w:ins w:id="29" w:author="RAN2#107bis" w:date="2019-10-03T08:49:00Z">
        <w:r>
          <w:t>4.X.Y</w:t>
        </w:r>
        <w:r w:rsidRPr="00666F6D">
          <w:tab/>
        </w:r>
        <w:r w:rsidRPr="00C9628F">
          <w:t>UE-based network performance measurement parameters</w:t>
        </w:r>
      </w:ins>
    </w:p>
    <w:p w14:paraId="30C01D46" w14:textId="77777777" w:rsidR="00952975" w:rsidRPr="00C9628F" w:rsidRDefault="00952975" w:rsidP="00952975">
      <w:pPr>
        <w:pStyle w:val="4"/>
        <w:rPr>
          <w:ins w:id="30" w:author="RAN2#107bis" w:date="2019-10-03T08:49:00Z"/>
        </w:rPr>
      </w:pPr>
      <w:ins w:id="31" w:author="RAN2#107bis" w:date="2019-10-03T08:49:00Z">
        <w:r>
          <w:t>4</w:t>
        </w:r>
        <w:r w:rsidRPr="00C9628F">
          <w:t>.</w:t>
        </w:r>
        <w:r>
          <w:rPr>
            <w:lang w:val="en-US"/>
          </w:rPr>
          <w:t>x</w:t>
        </w:r>
        <w:r>
          <w:t>.y</w:t>
        </w:r>
        <w:r w:rsidRPr="00C9628F">
          <w:t>.1</w:t>
        </w:r>
        <w:r w:rsidRPr="00C9628F">
          <w:tab/>
        </w:r>
        <w:r w:rsidRPr="00C9628F">
          <w:rPr>
            <w:i/>
          </w:rPr>
          <w:t>loggedMeas</w:t>
        </w:r>
        <w:r>
          <w:rPr>
            <w:i/>
          </w:rPr>
          <w:t>IdleInactive</w:t>
        </w:r>
      </w:ins>
    </w:p>
    <w:p w14:paraId="552FC7EB" w14:textId="77777777" w:rsidR="00952975" w:rsidRDefault="00952975" w:rsidP="00952975">
      <w:pPr>
        <w:rPr>
          <w:ins w:id="32" w:author="RAN2#107bis" w:date="2019-10-03T08:49:00Z"/>
        </w:rPr>
      </w:pPr>
      <w:ins w:id="33" w:author="RAN2#107bis" w:date="2019-10-03T08:49:00Z">
        <w:r w:rsidRPr="00C9628F">
          <w:t xml:space="preserve">This parameter defines whether the UE supports logged measurements in RRC_IDLE </w:t>
        </w:r>
        <w:r>
          <w:t xml:space="preserve">or RRC_INACTIVE </w:t>
        </w:r>
        <w:r w:rsidRPr="00C9628F">
          <w:t xml:space="preserve">upon request from the network. </w:t>
        </w:r>
        <w:r>
          <w:t>The logged measuments also continues after the UE state transition from RRC_CONNECTED to RRC_IDLE or RRC_INACTIVE.</w:t>
        </w:r>
      </w:ins>
    </w:p>
    <w:p w14:paraId="251552C5" w14:textId="77777777" w:rsidR="00952975" w:rsidRPr="00C9628F" w:rsidRDefault="00952975" w:rsidP="00952975">
      <w:pPr>
        <w:pStyle w:val="4"/>
        <w:rPr>
          <w:ins w:id="34" w:author="RAN2#107bis" w:date="2019-10-03T08:49:00Z"/>
          <w:noProof/>
        </w:rPr>
      </w:pPr>
      <w:ins w:id="35" w:author="RAN2#107bis" w:date="2019-10-03T08:49:00Z">
        <w:r w:rsidRPr="00C9628F">
          <w:t>4.</w:t>
        </w:r>
        <w:r>
          <w:rPr>
            <w:lang w:val="en-US"/>
          </w:rPr>
          <w:t>x</w:t>
        </w:r>
        <w:r w:rsidRPr="00C9628F">
          <w:t>.</w:t>
        </w:r>
        <w:r>
          <w:t>y</w:t>
        </w:r>
        <w:r w:rsidRPr="00C9628F">
          <w:rPr>
            <w:noProof/>
          </w:rPr>
          <w:t>.</w:t>
        </w:r>
        <w:r>
          <w:rPr>
            <w:noProof/>
            <w:lang w:val="en-US"/>
          </w:rPr>
          <w:t>2</w:t>
        </w:r>
        <w:r w:rsidRPr="00C9628F">
          <w:rPr>
            <w:noProof/>
          </w:rPr>
          <w:tab/>
        </w:r>
        <w:r w:rsidRPr="00C9628F">
          <w:rPr>
            <w:i/>
            <w:noProof/>
          </w:rPr>
          <w:t>log</w:t>
        </w:r>
        <w:r w:rsidRPr="00C9628F">
          <w:rPr>
            <w:i/>
            <w:noProof/>
            <w:lang w:eastAsia="zh-CN"/>
          </w:rPr>
          <w:t>ged</w:t>
        </w:r>
        <w:r>
          <w:rPr>
            <w:i/>
            <w:noProof/>
          </w:rPr>
          <w:t>OutCoverage</w:t>
        </w:r>
      </w:ins>
    </w:p>
    <w:p w14:paraId="3E152596" w14:textId="77777777" w:rsidR="00952975" w:rsidRPr="00C9628F" w:rsidRDefault="00952975" w:rsidP="00952975">
      <w:pPr>
        <w:rPr>
          <w:ins w:id="36" w:author="RAN2#107bis" w:date="2019-10-03T08:49:00Z"/>
        </w:rPr>
      </w:pPr>
      <w:ins w:id="37" w:author="RAN2#107bis" w:date="2019-10-03T08:49:00Z">
        <w:r w:rsidRPr="00C9628F">
          <w:t xml:space="preserve">This parameter </w:t>
        </w:r>
        <w:r w:rsidRPr="00C9628F">
          <w:rPr>
            <w:lang w:eastAsia="zh-CN"/>
          </w:rPr>
          <w:t>indicates</w:t>
        </w:r>
        <w:r w:rsidRPr="00C9628F">
          <w:t xml:space="preserve"> whether the UE supports measurements</w:t>
        </w:r>
        <w:r>
          <w:t xml:space="preserve"> of out of coverage event upon request from the network.</w:t>
        </w:r>
      </w:ins>
    </w:p>
    <w:p w14:paraId="4C4FB30C" w14:textId="77777777" w:rsidR="00952975" w:rsidRPr="00C9628F" w:rsidRDefault="00952975" w:rsidP="00952975">
      <w:pPr>
        <w:pStyle w:val="4"/>
        <w:rPr>
          <w:ins w:id="38" w:author="RAN2#107bis" w:date="2019-10-03T08:49:00Z"/>
          <w:noProof/>
        </w:rPr>
      </w:pPr>
      <w:ins w:id="39" w:author="RAN2#107bis" w:date="2019-10-03T08:49:00Z">
        <w:r w:rsidRPr="00C9628F">
          <w:t>4.</w:t>
        </w:r>
        <w:r>
          <w:rPr>
            <w:lang w:val="en-US"/>
          </w:rPr>
          <w:t>x</w:t>
        </w:r>
        <w:r w:rsidRPr="00C9628F">
          <w:t>.</w:t>
        </w:r>
        <w:r>
          <w:t>y</w:t>
        </w:r>
        <w:r w:rsidRPr="00C9628F">
          <w:rPr>
            <w:noProof/>
          </w:rPr>
          <w:t>.</w:t>
        </w:r>
        <w:r>
          <w:rPr>
            <w:noProof/>
            <w:lang w:val="en-US"/>
          </w:rPr>
          <w:t>3</w:t>
        </w:r>
        <w:r w:rsidRPr="00C9628F">
          <w:rPr>
            <w:noProof/>
          </w:rPr>
          <w:tab/>
        </w:r>
        <w:r w:rsidRPr="00C9628F">
          <w:rPr>
            <w:i/>
            <w:noProof/>
          </w:rPr>
          <w:t>log</w:t>
        </w:r>
        <w:r w:rsidRPr="00C9628F">
          <w:rPr>
            <w:i/>
            <w:noProof/>
            <w:lang w:eastAsia="zh-CN"/>
          </w:rPr>
          <w:t>ged</w:t>
        </w:r>
        <w:r w:rsidRPr="00C9628F">
          <w:rPr>
            <w:i/>
            <w:noProof/>
          </w:rPr>
          <w:t>MeasBT</w:t>
        </w:r>
      </w:ins>
    </w:p>
    <w:p w14:paraId="2894BF1C" w14:textId="77777777" w:rsidR="00952975" w:rsidRPr="00C9628F" w:rsidRDefault="00952975" w:rsidP="00952975">
      <w:pPr>
        <w:rPr>
          <w:ins w:id="40" w:author="RAN2#107bis" w:date="2019-10-03T08:49:00Z"/>
        </w:rPr>
      </w:pPr>
      <w:ins w:id="41" w:author="RAN2#107bis" w:date="2019-10-03T08:49:00Z">
        <w:r w:rsidRPr="00C9628F">
          <w:t xml:space="preserve">This parameter </w:t>
        </w:r>
        <w:r w:rsidRPr="00C9628F">
          <w:rPr>
            <w:lang w:eastAsia="zh-CN"/>
          </w:rPr>
          <w:t>indicates</w:t>
        </w:r>
        <w:r w:rsidRPr="00C9628F">
          <w:t xml:space="preserve"> whether the UE supports Bluetooth measurements</w:t>
        </w:r>
        <w:r w:rsidRPr="00C9628F">
          <w:rPr>
            <w:lang w:eastAsia="en-GB"/>
          </w:rPr>
          <w:t xml:space="preserve"> in </w:t>
        </w:r>
        <w:r w:rsidRPr="00C9628F">
          <w:t xml:space="preserve">RRC_IDLE </w:t>
        </w:r>
        <w:r>
          <w:t>or RRC_INACTIVE</w:t>
        </w:r>
        <w:r w:rsidRPr="00C9628F">
          <w:rPr>
            <w:lang w:eastAsia="en-GB"/>
          </w:rPr>
          <w:t xml:space="preserve"> </w:t>
        </w:r>
        <w:r>
          <w:rPr>
            <w:lang w:eastAsia="en-GB"/>
          </w:rPr>
          <w:t xml:space="preserve">state upon </w:t>
        </w:r>
        <w:r w:rsidRPr="00C9628F">
          <w:t xml:space="preserve">request from the </w:t>
        </w:r>
        <w:r>
          <w:rPr>
            <w:lang w:eastAsia="en-GB"/>
          </w:rPr>
          <w:t>network</w:t>
        </w:r>
        <w:r w:rsidRPr="00C9628F">
          <w:t>.</w:t>
        </w:r>
        <w:r>
          <w:t xml:space="preserve">  The logged measuments also continues after the UE state transition from RRC_CONNECTED to RRC_IDLE or RRC_INACTIVE.</w:t>
        </w:r>
      </w:ins>
    </w:p>
    <w:p w14:paraId="6D74504A" w14:textId="77777777" w:rsidR="00952975" w:rsidRPr="00C9628F" w:rsidRDefault="00952975" w:rsidP="00952975">
      <w:pPr>
        <w:pStyle w:val="4"/>
        <w:rPr>
          <w:ins w:id="42" w:author="RAN2#107bis" w:date="2019-10-03T08:49:00Z"/>
          <w:noProof/>
        </w:rPr>
      </w:pPr>
      <w:ins w:id="43" w:author="RAN2#107bis" w:date="2019-10-03T08:49:00Z">
        <w:r w:rsidRPr="00C9628F">
          <w:lastRenderedPageBreak/>
          <w:t>4.</w:t>
        </w:r>
        <w:r>
          <w:rPr>
            <w:lang w:val="en-US"/>
          </w:rPr>
          <w:t>x</w:t>
        </w:r>
        <w:r w:rsidRPr="00C9628F">
          <w:t>.</w:t>
        </w:r>
        <w:r>
          <w:t>y</w:t>
        </w:r>
        <w:r w:rsidRPr="00C9628F">
          <w:rPr>
            <w:noProof/>
          </w:rPr>
          <w:t>.</w:t>
        </w:r>
        <w:r>
          <w:rPr>
            <w:noProof/>
            <w:lang w:val="en-US"/>
          </w:rPr>
          <w:t>4</w:t>
        </w:r>
        <w:r w:rsidRPr="00C9628F">
          <w:rPr>
            <w:noProof/>
          </w:rPr>
          <w:tab/>
        </w:r>
        <w:r w:rsidRPr="00C9628F">
          <w:rPr>
            <w:i/>
            <w:noProof/>
          </w:rPr>
          <w:t>log</w:t>
        </w:r>
        <w:r w:rsidRPr="00C9628F">
          <w:rPr>
            <w:i/>
            <w:noProof/>
            <w:lang w:eastAsia="zh-CN"/>
          </w:rPr>
          <w:t>ged</w:t>
        </w:r>
        <w:r w:rsidRPr="00C9628F">
          <w:rPr>
            <w:i/>
            <w:noProof/>
          </w:rPr>
          <w:t>MeasWLAN</w:t>
        </w:r>
      </w:ins>
    </w:p>
    <w:p w14:paraId="22390CCA" w14:textId="77777777" w:rsidR="00952975" w:rsidRPr="00C9628F" w:rsidRDefault="00952975" w:rsidP="00952975">
      <w:pPr>
        <w:rPr>
          <w:ins w:id="44" w:author="RAN2#107bis" w:date="2019-10-03T08:49:00Z"/>
          <w:lang w:eastAsia="zh-CN"/>
        </w:rPr>
      </w:pPr>
      <w:ins w:id="45" w:author="RAN2#107bis" w:date="2019-10-03T08:49:00Z">
        <w:r w:rsidRPr="00C9628F">
          <w:t xml:space="preserve">This parameter </w:t>
        </w:r>
        <w:r w:rsidRPr="00C9628F">
          <w:rPr>
            <w:lang w:eastAsia="zh-CN"/>
          </w:rPr>
          <w:t>indicates</w:t>
        </w:r>
        <w:r w:rsidRPr="00C9628F">
          <w:t xml:space="preserve"> whether the UE supports WLAN measurements</w:t>
        </w:r>
        <w:r w:rsidRPr="00C9628F">
          <w:rPr>
            <w:lang w:eastAsia="en-GB"/>
          </w:rPr>
          <w:t xml:space="preserve"> in </w:t>
        </w:r>
        <w:r w:rsidRPr="00C9628F">
          <w:t xml:space="preserve">RRC_IDLE </w:t>
        </w:r>
        <w:r>
          <w:t xml:space="preserve">or RRC_INACTIVE state </w:t>
        </w:r>
        <w:r>
          <w:rPr>
            <w:lang w:eastAsia="en-GB"/>
          </w:rPr>
          <w:t xml:space="preserve">upon </w:t>
        </w:r>
        <w:r w:rsidRPr="00C9628F">
          <w:t xml:space="preserve">request from the </w:t>
        </w:r>
        <w:r>
          <w:rPr>
            <w:lang w:eastAsia="en-GB"/>
          </w:rPr>
          <w:t>network</w:t>
        </w:r>
        <w:r w:rsidRPr="00C9628F">
          <w:t>.</w:t>
        </w:r>
        <w:r>
          <w:t xml:space="preserve"> The logged measuments also continues after the UE state transition from RRC_CONNECTED to RRC_IDLE or RRC_INACTIVE.</w:t>
        </w:r>
      </w:ins>
    </w:p>
    <w:p w14:paraId="01AC5610" w14:textId="77777777" w:rsidR="00952975" w:rsidRPr="00C9628F" w:rsidRDefault="00952975" w:rsidP="00952975">
      <w:pPr>
        <w:pStyle w:val="4"/>
        <w:rPr>
          <w:ins w:id="46" w:author="RAN2#107bis" w:date="2019-10-03T08:49:00Z"/>
          <w:noProof/>
          <w:lang w:eastAsia="zh-CN"/>
        </w:rPr>
      </w:pPr>
      <w:ins w:id="47" w:author="RAN2#107bis" w:date="2019-10-03T08:49:00Z">
        <w:r w:rsidRPr="00C9628F">
          <w:rPr>
            <w:noProof/>
          </w:rPr>
          <w:t>4.</w:t>
        </w:r>
        <w:r>
          <w:rPr>
            <w:noProof/>
          </w:rPr>
          <w:t>x</w:t>
        </w:r>
        <w:r w:rsidRPr="00C9628F">
          <w:rPr>
            <w:noProof/>
          </w:rPr>
          <w:t>.</w:t>
        </w:r>
        <w:r>
          <w:rPr>
            <w:noProof/>
          </w:rPr>
          <w:t>y</w:t>
        </w:r>
        <w:r w:rsidRPr="00C9628F">
          <w:rPr>
            <w:noProof/>
          </w:rPr>
          <w:t>.</w:t>
        </w:r>
        <w:r>
          <w:rPr>
            <w:noProof/>
          </w:rPr>
          <w:t>5</w:t>
        </w:r>
        <w:r w:rsidRPr="00C9628F">
          <w:rPr>
            <w:noProof/>
          </w:rPr>
          <w:tab/>
        </w:r>
        <w:r w:rsidRPr="0086532D">
          <w:rPr>
            <w:i/>
            <w:noProof/>
          </w:rPr>
          <w:t>sensorInfoReport</w:t>
        </w:r>
      </w:ins>
    </w:p>
    <w:p w14:paraId="4B6E4B86" w14:textId="77777777" w:rsidR="00952975" w:rsidRPr="00C9628F" w:rsidRDefault="00952975" w:rsidP="00952975">
      <w:pPr>
        <w:rPr>
          <w:ins w:id="48" w:author="RAN2#107bis" w:date="2019-10-03T08:49:00Z"/>
        </w:rPr>
      </w:pPr>
      <w:ins w:id="49" w:author="RAN2#107bis" w:date="2019-10-03T08:49:00Z">
        <w:r w:rsidRPr="00C9628F">
          <w:rPr>
            <w:lang w:eastAsia="zh-CN"/>
          </w:rPr>
          <w:t>This parameter i</w:t>
        </w:r>
        <w:r w:rsidRPr="00C9628F">
          <w:t xml:space="preserve">ndicates whether the UE supports </w:t>
        </w:r>
        <w:r>
          <w:t xml:space="preserve">sensor information reporting upon </w:t>
        </w:r>
        <w:r w:rsidRPr="00C9628F">
          <w:t xml:space="preserve">request from the </w:t>
        </w:r>
        <w:r>
          <w:rPr>
            <w:lang w:eastAsia="en-GB"/>
          </w:rPr>
          <w:t>network</w:t>
        </w:r>
        <w:r w:rsidRPr="00C9628F">
          <w:t>.</w:t>
        </w:r>
      </w:ins>
    </w:p>
    <w:p w14:paraId="615437DC" w14:textId="77777777" w:rsidR="00952975" w:rsidRPr="00C9628F" w:rsidRDefault="00952975" w:rsidP="00952975">
      <w:pPr>
        <w:pStyle w:val="4"/>
        <w:rPr>
          <w:ins w:id="50" w:author="RAN2#107bis" w:date="2019-10-03T08:49:00Z"/>
          <w:noProof/>
          <w:lang w:eastAsia="zh-CN"/>
        </w:rPr>
      </w:pPr>
      <w:ins w:id="51" w:author="RAN2#107bis" w:date="2019-10-03T08:49:00Z">
        <w:r w:rsidRPr="00C9628F">
          <w:t>4.</w:t>
        </w:r>
        <w:r>
          <w:rPr>
            <w:lang w:val="en-US"/>
          </w:rPr>
          <w:t>x</w:t>
        </w:r>
        <w:r w:rsidRPr="00C9628F">
          <w:t>.</w:t>
        </w:r>
        <w:r>
          <w:t>y</w:t>
        </w:r>
        <w:r w:rsidRPr="00C9628F">
          <w:rPr>
            <w:noProof/>
          </w:rPr>
          <w:t>.</w:t>
        </w:r>
        <w:r>
          <w:rPr>
            <w:noProof/>
          </w:rPr>
          <w:t>6</w:t>
        </w:r>
        <w:r w:rsidRPr="00C9628F">
          <w:rPr>
            <w:noProof/>
          </w:rPr>
          <w:tab/>
        </w:r>
        <w:r w:rsidRPr="00C9628F">
          <w:rPr>
            <w:i/>
            <w:noProof/>
            <w:lang w:eastAsia="zh-CN"/>
          </w:rPr>
          <w:t>imm</w:t>
        </w:r>
        <w:r w:rsidRPr="00C9628F">
          <w:rPr>
            <w:i/>
            <w:noProof/>
          </w:rPr>
          <w:t>MeasBT</w:t>
        </w:r>
      </w:ins>
    </w:p>
    <w:p w14:paraId="76EFDE24" w14:textId="77777777" w:rsidR="00952975" w:rsidRPr="00C9628F" w:rsidRDefault="00952975" w:rsidP="00952975">
      <w:pPr>
        <w:rPr>
          <w:ins w:id="52" w:author="RAN2#107bis" w:date="2019-10-03T08:49:00Z"/>
        </w:rPr>
      </w:pPr>
      <w:ins w:id="53" w:author="RAN2#107bis" w:date="2019-10-03T08:49:00Z">
        <w:r w:rsidRPr="00C9628F">
          <w:t xml:space="preserve">This parameter indicates whether the UE supports Bluetooth measurements in </w:t>
        </w:r>
        <w:r w:rsidRPr="00C9628F">
          <w:rPr>
            <w:lang w:eastAsia="en-GB"/>
          </w:rPr>
          <w:t>RRC_CONNECTED</w:t>
        </w:r>
        <w:r w:rsidRPr="00C9628F">
          <w:t xml:space="preserve"> </w:t>
        </w:r>
        <w:r>
          <w:t>state</w:t>
        </w:r>
        <w:r w:rsidRPr="00C9628F">
          <w:t>.</w:t>
        </w:r>
      </w:ins>
    </w:p>
    <w:p w14:paraId="6B2A0881" w14:textId="77777777" w:rsidR="00952975" w:rsidRPr="00C9628F" w:rsidRDefault="00952975" w:rsidP="00952975">
      <w:pPr>
        <w:pStyle w:val="4"/>
        <w:rPr>
          <w:ins w:id="54" w:author="RAN2#107bis" w:date="2019-10-03T08:49:00Z"/>
          <w:noProof/>
          <w:lang w:eastAsia="zh-CN"/>
        </w:rPr>
      </w:pPr>
      <w:ins w:id="55" w:author="RAN2#107bis" w:date="2019-10-03T08:49:00Z">
        <w:r w:rsidRPr="00C9628F">
          <w:rPr>
            <w:noProof/>
          </w:rPr>
          <w:t>4.</w:t>
        </w:r>
        <w:r>
          <w:rPr>
            <w:noProof/>
          </w:rPr>
          <w:t>x</w:t>
        </w:r>
        <w:r w:rsidRPr="00C9628F">
          <w:rPr>
            <w:noProof/>
          </w:rPr>
          <w:t>.</w:t>
        </w:r>
        <w:r>
          <w:rPr>
            <w:noProof/>
          </w:rPr>
          <w:t>y</w:t>
        </w:r>
        <w:r w:rsidRPr="00C9628F">
          <w:rPr>
            <w:noProof/>
          </w:rPr>
          <w:t>.</w:t>
        </w:r>
        <w:r>
          <w:rPr>
            <w:noProof/>
          </w:rPr>
          <w:t>7</w:t>
        </w:r>
        <w:r w:rsidRPr="00C9628F">
          <w:rPr>
            <w:noProof/>
          </w:rPr>
          <w:tab/>
        </w:r>
        <w:r w:rsidRPr="00C9628F">
          <w:rPr>
            <w:i/>
            <w:noProof/>
            <w:lang w:eastAsia="zh-CN"/>
          </w:rPr>
          <w:t>imm</w:t>
        </w:r>
        <w:r w:rsidRPr="00C9628F">
          <w:rPr>
            <w:i/>
            <w:noProof/>
          </w:rPr>
          <w:t>Meas</w:t>
        </w:r>
        <w:r w:rsidRPr="00C9628F">
          <w:rPr>
            <w:i/>
            <w:noProof/>
            <w:lang w:eastAsia="zh-CN"/>
          </w:rPr>
          <w:t>WLAN</w:t>
        </w:r>
      </w:ins>
    </w:p>
    <w:p w14:paraId="7A621299" w14:textId="79353FA5" w:rsidR="009033E1" w:rsidRDefault="00952975" w:rsidP="009033E1">
      <w:ins w:id="56" w:author="RAN2#107bis" w:date="2019-10-03T08:49:00Z">
        <w:r w:rsidRPr="00C9628F">
          <w:rPr>
            <w:lang w:eastAsia="zh-CN"/>
          </w:rPr>
          <w:t>This parameter i</w:t>
        </w:r>
        <w:r w:rsidRPr="00C9628F">
          <w:t xml:space="preserve">ndicates whether the UE supports WLAN measurements in </w:t>
        </w:r>
        <w:r w:rsidRPr="00C9628F">
          <w:rPr>
            <w:lang w:eastAsia="en-GB"/>
          </w:rPr>
          <w:t>RRC_CONNECTED</w:t>
        </w:r>
        <w:r w:rsidRPr="00C9628F">
          <w:t xml:space="preserve"> </w:t>
        </w:r>
        <w:r>
          <w:t>state</w:t>
        </w:r>
        <w:r w:rsidRPr="00C9628F">
          <w:t>.</w:t>
        </w:r>
      </w:ins>
    </w:p>
    <w:p w14:paraId="0B7AD545" w14:textId="77777777" w:rsidR="0086532D" w:rsidRPr="00282C11" w:rsidRDefault="0086532D" w:rsidP="009033E1"/>
    <w:bookmarkEnd w:id="11"/>
    <w:p w14:paraId="2AE0D96B" w14:textId="77777777" w:rsidR="00CD44EE" w:rsidRPr="007D3170" w:rsidRDefault="00CD44EE" w:rsidP="00CD44EE">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7D48BA8A" w14:textId="77777777" w:rsidR="00F71EFA" w:rsidRDefault="00F71EFA">
      <w:pPr>
        <w:rPr>
          <w:noProof/>
        </w:rPr>
      </w:pPr>
    </w:p>
    <w:p w14:paraId="6A294DE5" w14:textId="77777777" w:rsidR="00F71EFA" w:rsidRDefault="00F71EFA">
      <w:pPr>
        <w:rPr>
          <w:noProof/>
        </w:rPr>
      </w:pPr>
    </w:p>
    <w:p w14:paraId="4D9E3D81" w14:textId="77777777" w:rsidR="00F71EFA" w:rsidRDefault="00F71EFA">
      <w:pPr>
        <w:rPr>
          <w:noProof/>
        </w:rPr>
      </w:pPr>
    </w:p>
    <w:p w14:paraId="4AAA6C9B" w14:textId="77777777" w:rsidR="00F71EFA" w:rsidRDefault="00F71EFA">
      <w:pPr>
        <w:rPr>
          <w:noProof/>
        </w:rPr>
      </w:pPr>
    </w:p>
    <w:p w14:paraId="071561FC" w14:textId="77777777" w:rsidR="00F71EFA" w:rsidRDefault="00F71EFA">
      <w:pPr>
        <w:rPr>
          <w:noProof/>
        </w:rPr>
      </w:pPr>
    </w:p>
    <w:p w14:paraId="5A5CB4B2" w14:textId="77777777" w:rsidR="00F71EFA" w:rsidRDefault="00F71EFA">
      <w:pPr>
        <w:rPr>
          <w:noProof/>
        </w:rPr>
      </w:pPr>
    </w:p>
    <w:p w14:paraId="318CFAB0" w14:textId="77777777" w:rsidR="00F71EFA" w:rsidRDefault="00F71EFA">
      <w:pPr>
        <w:rPr>
          <w:noProof/>
        </w:rPr>
      </w:pPr>
    </w:p>
    <w:p w14:paraId="087A0C9B" w14:textId="77777777" w:rsidR="00F71EFA" w:rsidRDefault="00F71EFA">
      <w:pPr>
        <w:rPr>
          <w:noProof/>
        </w:rPr>
      </w:pPr>
    </w:p>
    <w:p w14:paraId="4D42418B" w14:textId="77777777" w:rsidR="00F71EFA" w:rsidRDefault="00F71EFA">
      <w:pPr>
        <w:rPr>
          <w:noProof/>
        </w:rPr>
      </w:pPr>
    </w:p>
    <w:p w14:paraId="01D943EC" w14:textId="77777777" w:rsidR="00F71EFA" w:rsidRDefault="00F71EFA">
      <w:pPr>
        <w:rPr>
          <w:noProof/>
        </w:rPr>
      </w:pPr>
    </w:p>
    <w:p w14:paraId="070F60B9" w14:textId="77777777" w:rsidR="00F71EFA" w:rsidRDefault="00F71EFA">
      <w:pPr>
        <w:rPr>
          <w:noProof/>
        </w:rPr>
      </w:pPr>
    </w:p>
    <w:p w14:paraId="73FE3E39" w14:textId="77777777" w:rsidR="00F71EFA" w:rsidRDefault="00F71EFA">
      <w:pPr>
        <w:rPr>
          <w:noProof/>
        </w:rPr>
      </w:pPr>
    </w:p>
    <w:p w14:paraId="7BA5F732" w14:textId="77777777" w:rsidR="00F71EFA" w:rsidRDefault="00F71EFA">
      <w:pPr>
        <w:rPr>
          <w:noProof/>
        </w:rPr>
      </w:pPr>
    </w:p>
    <w:p w14:paraId="29093CD1" w14:textId="77777777" w:rsidR="00F71EFA" w:rsidRDefault="00F71EFA">
      <w:pPr>
        <w:rPr>
          <w:noProof/>
        </w:rPr>
      </w:pPr>
    </w:p>
    <w:p w14:paraId="626ED6F2" w14:textId="77777777" w:rsidR="00F71EFA" w:rsidRDefault="00F71EFA">
      <w:pPr>
        <w:rPr>
          <w:noProof/>
        </w:rPr>
      </w:pPr>
    </w:p>
    <w:p w14:paraId="5138E485" w14:textId="77777777" w:rsidR="00F71EFA" w:rsidRDefault="00F71EFA">
      <w:pPr>
        <w:rPr>
          <w:noProof/>
        </w:rPr>
      </w:pPr>
    </w:p>
    <w:p w14:paraId="0EA39DA8" w14:textId="77777777" w:rsidR="00F71EFA" w:rsidRDefault="00F71EFA">
      <w:pPr>
        <w:spacing w:after="0"/>
        <w:rPr>
          <w:noProof/>
        </w:rPr>
      </w:pPr>
      <w:r>
        <w:rPr>
          <w:noProof/>
        </w:rPr>
        <w:br w:type="page"/>
      </w:r>
    </w:p>
    <w:p w14:paraId="35E3F99E" w14:textId="77777777" w:rsidR="00F71EFA" w:rsidRDefault="00F71EFA" w:rsidP="00F71EFA">
      <w:pPr>
        <w:pStyle w:val="8"/>
      </w:pPr>
      <w:r>
        <w:lastRenderedPageBreak/>
        <w:t>Annex (not part of the specification): RAN2 Agreements</w:t>
      </w:r>
    </w:p>
    <w:p w14:paraId="05EBF619" w14:textId="1FE59FAD" w:rsidR="00F71EFA" w:rsidRDefault="00F71EFA" w:rsidP="00F71EFA">
      <w:pPr>
        <w:pStyle w:val="Doc-text2"/>
        <w:tabs>
          <w:tab w:val="left" w:pos="0"/>
        </w:tabs>
        <w:ind w:left="0" w:firstLine="0"/>
        <w:rPr>
          <w:noProof/>
        </w:rPr>
      </w:pPr>
      <w:r>
        <w:rPr>
          <w:noProof/>
        </w:rPr>
        <w:t>This Annex contains the RAN2 agreements on Rel-16 WI for “</w:t>
      </w:r>
      <w:r w:rsidR="00E01170" w:rsidRPr="00E01170">
        <w:t xml:space="preserve"> </w:t>
      </w:r>
      <w:r w:rsidR="00E01170" w:rsidRPr="000306EC">
        <w:t>NR_SON_MDT</w:t>
      </w:r>
      <w:r w:rsidR="00E01170">
        <w:t xml:space="preserve"> </w:t>
      </w:r>
      <w:r>
        <w:t>”</w:t>
      </w:r>
      <w:r>
        <w:rPr>
          <w:noProof/>
        </w:rPr>
        <w:t>. The agreements are provided verbatim for reference.This annex shall be removed once the WI is completed.</w:t>
      </w:r>
    </w:p>
    <w:p w14:paraId="484CCC70" w14:textId="77777777" w:rsidR="00F71EFA" w:rsidRDefault="00F71EFA" w:rsidP="00F71EFA">
      <w:pPr>
        <w:rPr>
          <w:iCs/>
        </w:rPr>
      </w:pPr>
    </w:p>
    <w:p w14:paraId="29542A23" w14:textId="1D193F37" w:rsidR="00F43A86" w:rsidRDefault="00F43A86" w:rsidP="00F43A86">
      <w:pPr>
        <w:pStyle w:val="2"/>
        <w:ind w:left="0" w:firstLine="0"/>
        <w:rPr>
          <w:rFonts w:eastAsia="Malgun Gothic"/>
        </w:rPr>
      </w:pPr>
      <w:r>
        <w:rPr>
          <w:rFonts w:eastAsia="Malgun Gothic"/>
        </w:rPr>
        <w:t>RAN2#107</w:t>
      </w:r>
    </w:p>
    <w:p w14:paraId="7279662D" w14:textId="77777777" w:rsidR="00E01170" w:rsidRDefault="00E01170" w:rsidP="00E01170">
      <w:pPr>
        <w:pStyle w:val="Doc-text2"/>
      </w:pPr>
    </w:p>
    <w:p w14:paraId="3651B147"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Agreements</w:t>
      </w:r>
    </w:p>
    <w:p w14:paraId="770ABE0A"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1</w:t>
      </w:r>
      <w:r>
        <w:tab/>
        <w:t xml:space="preserve">Add section for NG-RAN MDT solutions after LTE and UMTS specific sections. </w:t>
      </w:r>
    </w:p>
    <w:p w14:paraId="7229903F"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p>
    <w:p w14:paraId="3F8FC297"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2</w:t>
      </w:r>
      <w:r>
        <w:tab/>
        <w:t>Management Based MDT and Signalling Based MDT related definitions need to be calibrated with SA5 and RAN3.</w:t>
      </w:r>
    </w:p>
    <w:p w14:paraId="0928DE85"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3</w:t>
      </w:r>
      <w:r>
        <w:tab/>
        <w:t>Dependency on TRACE in NR need to be confirmed with SA5 and RAN3.</w:t>
      </w:r>
    </w:p>
    <w:p w14:paraId="7FED489D"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p>
    <w:p w14:paraId="4D07A6FF"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4</w:t>
      </w:r>
      <w:r>
        <w:tab/>
        <w:t>Requirement on Sensor information optionality is added to generic requirements in Section 4.</w:t>
      </w:r>
    </w:p>
    <w:p w14:paraId="399E5722"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5</w:t>
      </w:r>
      <w:r>
        <w:tab/>
        <w:t>Best Beam information and 'number of good beams' for the camped cell is added in the logged measurements.</w:t>
      </w:r>
    </w:p>
    <w:p w14:paraId="0A818CAB"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6</w:t>
      </w:r>
      <w:r>
        <w:tab/>
        <w:t xml:space="preserve"> Add to Logged MDT configuration effectiveness span through RRC_INACTIVE for NR in addition to RRC_IDLE. Logged MDT continues after state transition from RRC_CONNECTED to RRC_IDLE or RRC_INACTIVE.</w:t>
      </w:r>
    </w:p>
    <w:p w14:paraId="26FE4361"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7</w:t>
      </w:r>
      <w:r>
        <w:tab/>
        <w:t>Add Logged MDT report availability indication at least in RRC Resume message.</w:t>
      </w:r>
    </w:p>
    <w:p w14:paraId="036BB01E"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8</w:t>
      </w:r>
      <w:r>
        <w:tab/>
        <w:t>Logged MDT measurements in NR are sent on SRB2 as in LTE.</w:t>
      </w:r>
    </w:p>
    <w:p w14:paraId="55501423"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9</w:t>
      </w:r>
      <w:r>
        <w:tab/>
        <w:t xml:space="preserve">For the propagation of MDT during Handover in NG-RAN, the LTE baseline is re-used in 5.1.2.3 </w:t>
      </w:r>
    </w:p>
    <w:p w14:paraId="7C21671E"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10</w:t>
      </w:r>
      <w:r>
        <w:tab/>
        <w:t>Add at least the following contents in TS37.320 NR RLFreport content required for MDT:</w:t>
      </w:r>
    </w:p>
    <w:p w14:paraId="287DD306"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latest radio measurement results of the serving and neighbouring cells, including SS Block index, CSI-RS index in the serving and neighbouring cells measurement results, tagged with location information, if available</w:t>
      </w:r>
    </w:p>
    <w:p w14:paraId="7E156105"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WLAN and Bluetooth measurement results, if were configured prior RLF and are available for reporting</w:t>
      </w:r>
    </w:p>
    <w:p w14:paraId="153806D6"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“No suitable cell is found” information, if is available for reporting</w:t>
      </w:r>
    </w:p>
    <w:p w14:paraId="216B09B3"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RACH failure report</w:t>
      </w:r>
    </w:p>
    <w:p w14:paraId="225FD638"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rsidRPr="00F90EFE">
        <w:t>11</w:t>
      </w:r>
      <w:r w:rsidRPr="00F90EFE">
        <w:tab/>
        <w:t>Include the concluded list of measurement for MDT from TR37.816 in TS37.320 and number them from M1 to M9</w:t>
      </w:r>
      <w:r>
        <w:t xml:space="preserve"> in the new section for NG-RAN MDT. The feasibility of received interference power measurement (M3) need to be confirmed by RAN1.</w:t>
      </w:r>
    </w:p>
    <w:p w14:paraId="51A9F30A"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12</w:t>
      </w:r>
      <w:r>
        <w:tab/>
        <w:t>Add in TS37.320 NR CEFreport content required for MDT:</w:t>
      </w:r>
    </w:p>
    <w:p w14:paraId="7FDDB885"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NR CEFreport includes failed cell id, its radio measurement results and neighbouring cells, including SSB index of the downlink beams of both serving cell and neighbour cells, tagged with location information, if available</w:t>
      </w:r>
    </w:p>
    <w:p w14:paraId="77FCCA1D"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 xml:space="preserve">RACH failure information: SSB index, number of sent preambles on each tried SSB and </w:t>
      </w:r>
      <w:r w:rsidRPr="00E77271">
        <w:t>a flag on detected contention</w:t>
      </w:r>
      <w:r>
        <w:t>. Whether the flag is per cell, RACH attempt, or SSB is FFS.</w:t>
      </w:r>
    </w:p>
    <w:p w14:paraId="37E2A7DB"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latest WLAN and Bluetooth measurement results, if available</w:t>
      </w:r>
    </w:p>
    <w:p w14:paraId="0D4E5700"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"Number of connection failures per cell" field on the number of failed connection setup attempts per cell after RLF.</w:t>
      </w:r>
    </w:p>
    <w:p w14:paraId="116C57B2"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p>
    <w:p w14:paraId="046D0017" w14:textId="77777777" w:rsidR="00E01170" w:rsidRDefault="00E01170" w:rsidP="00E01170">
      <w:pPr>
        <w:pStyle w:val="Doc-text2"/>
      </w:pPr>
    </w:p>
    <w:p w14:paraId="3D23CAA3" w14:textId="64A91D36" w:rsidR="002536AF" w:rsidRDefault="002536AF" w:rsidP="002536AF">
      <w:pPr>
        <w:pStyle w:val="Doc-text2"/>
      </w:pPr>
    </w:p>
    <w:p w14:paraId="7999DFD2" w14:textId="77777777" w:rsidR="00E01170" w:rsidRPr="00CC25AB" w:rsidRDefault="00E01170" w:rsidP="00E01170">
      <w:pPr>
        <w:pStyle w:val="Doc-text2"/>
      </w:pPr>
    </w:p>
    <w:p w14:paraId="1F2C7F51"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Agreements</w:t>
      </w:r>
    </w:p>
    <w:p w14:paraId="091CFC01"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1</w:t>
      </w:r>
      <w:r>
        <w:tab/>
        <w:t>For NR logged MDT, the configuration is sent to UE in a separate RRC message (LoggedMeasurementConfiguration) and there is no RRC response message.</w:t>
      </w:r>
    </w:p>
    <w:p w14:paraId="37FC60F8"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2</w:t>
      </w:r>
      <w:r>
        <w:tab/>
        <w:t>The logged MDT configuration information (e.g. LoggedMeasurementConfiguration-r10-IEs) except MBSFN measurement configuration in LTE is the baseline of NR.</w:t>
      </w:r>
    </w:p>
    <w:p w14:paraId="6820E32E"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3</w:t>
      </w:r>
      <w:r>
        <w:tab/>
        <w:t>As baseline, introduce the available indicator(s) (e.g. logMeasAvailable/ logMeasAvailableBT/ logMeasAvailableWLAN) in the following RRC message:</w:t>
      </w:r>
    </w:p>
    <w:p w14:paraId="50B85ACA"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RRCSetupComplete</w:t>
      </w:r>
    </w:p>
    <w:p w14:paraId="4B7FD39F"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RRCResumeComplete</w:t>
      </w:r>
    </w:p>
    <w:p w14:paraId="01E6453F"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lastRenderedPageBreak/>
        <w:t>-</w:t>
      </w:r>
      <w:r>
        <w:tab/>
        <w:t>RRCReestablishmentComplete</w:t>
      </w:r>
    </w:p>
    <w:p w14:paraId="79FB2420"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RRCReconfigurationComplete message</w:t>
      </w:r>
    </w:p>
    <w:p w14:paraId="32A5E035"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4</w:t>
      </w:r>
      <w:r>
        <w:tab/>
        <w:t>Introduce the ULInformationRequest/ULInformationResponse message in NR to request and report the logged MDT results.  Transport of Logged MDT reports in multiple RRC messages is supported. Each reported part should be "self-decodable".</w:t>
      </w:r>
    </w:p>
    <w:p w14:paraId="2097101F"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5</w:t>
      </w:r>
      <w:r>
        <w:tab/>
        <w:t>Introduce the logMeasReportReq indication in the ULInformationRequest message.</w:t>
      </w:r>
    </w:p>
    <w:p w14:paraId="5E5237F2"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6</w:t>
      </w:r>
      <w:r>
        <w:tab/>
        <w:t>The periodical logging measurement results in LTE are the baseline of NR.</w:t>
      </w:r>
    </w:p>
    <w:p w14:paraId="13393215"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7</w:t>
      </w:r>
      <w:r>
        <w:tab/>
        <w:t>Introduce the following beam measurement information in the logged MDT measurement results:</w:t>
      </w:r>
    </w:p>
    <w:p w14:paraId="14430A13"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the best beam index(SSB index) of the camped cell</w:t>
      </w:r>
    </w:p>
    <w:p w14:paraId="6AE64873"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the beam RSRP/RSRQ of the best beam of camped cell</w:t>
      </w:r>
    </w:p>
    <w:p w14:paraId="1F7663E8"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the ‘number of good beams’ associated to the cells within the range (which is configured by network for cell reselection) of the R value of the highest ranked cell</w:t>
      </w:r>
    </w:p>
    <w:p w14:paraId="1BE38623"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8</w:t>
      </w:r>
      <w:r>
        <w:tab/>
        <w:t>Introduce the following sensor information if available in the logged MDT measurement results:</w:t>
      </w:r>
    </w:p>
    <w:p w14:paraId="029DB1CE"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the uncompensated barometric pressure measurement</w:t>
      </w:r>
    </w:p>
    <w:p w14:paraId="76BACB14"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UE speed</w:t>
      </w:r>
    </w:p>
    <w:p w14:paraId="770DB4A7"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UE orientation</w:t>
      </w:r>
    </w:p>
    <w:p w14:paraId="63D85B49"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9</w:t>
      </w:r>
      <w:r>
        <w:tab/>
        <w:t>The configuration parameters in the logged MDT configuration are common for RRC_INACTIVE and RRC_IDLE.</w:t>
      </w:r>
    </w:p>
    <w:p w14:paraId="7E32D9A8"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10</w:t>
      </w:r>
      <w:r>
        <w:tab/>
        <w:t>The logged Measurement configuration message can trigger UE to perform the logging in both RRC_INACTIVE and RRC_IDLE.</w:t>
      </w:r>
    </w:p>
    <w:p w14:paraId="7FD4EF93"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11</w:t>
      </w:r>
      <w:r>
        <w:tab/>
        <w:t>The logs availability indicator is one common indicator for logged MDT measurement in RRC_INACTIVE and RRC_IDLE.</w:t>
      </w:r>
    </w:p>
    <w:p w14:paraId="26F7C9D3" w14:textId="77777777" w:rsidR="00E01170" w:rsidRDefault="00E01170" w:rsidP="00E01170">
      <w:pPr>
        <w:pStyle w:val="Doc-text2"/>
      </w:pPr>
    </w:p>
    <w:p w14:paraId="4F07A21D" w14:textId="77777777" w:rsidR="00E01170" w:rsidRDefault="00E01170" w:rsidP="00E01170">
      <w:pPr>
        <w:pStyle w:val="Doc-text2"/>
      </w:pPr>
    </w:p>
    <w:p w14:paraId="72E315AA"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Agreements:</w:t>
      </w:r>
    </w:p>
    <w:p w14:paraId="0CC30084"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p>
    <w:p w14:paraId="2FF76ED8"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1</w:t>
      </w:r>
      <w:r>
        <w:tab/>
        <w:t xml:space="preserve">For Logged MDT, introduce periodical logged measurements as in LTE and event-triggered logged measurements (including out-of-coverage event). Details of configuration are FFS. </w:t>
      </w:r>
    </w:p>
    <w:p w14:paraId="4264125C"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p>
    <w:p w14:paraId="14212E9D" w14:textId="77777777" w:rsidR="00E01170" w:rsidRDefault="00E01170" w:rsidP="00E01170">
      <w:pPr>
        <w:pStyle w:val="Doc-text2"/>
      </w:pPr>
    </w:p>
    <w:p w14:paraId="5600B235" w14:textId="77777777" w:rsidR="00E01170" w:rsidRDefault="00E01170" w:rsidP="00E01170">
      <w:pPr>
        <w:pStyle w:val="Doc-text2"/>
      </w:pPr>
    </w:p>
    <w:p w14:paraId="73C18174"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Agreements</w:t>
      </w:r>
    </w:p>
    <w:p w14:paraId="6190360D" w14:textId="77777777" w:rsidR="00E01170" w:rsidRPr="00E7657E" w:rsidRDefault="00E01170" w:rsidP="00E01170">
      <w:pPr>
        <w:pStyle w:val="Doc-text2"/>
        <w:pBdr>
          <w:top w:val="single" w:sz="4" w:space="1" w:color="auto"/>
          <w:left w:val="single" w:sz="4" w:space="4" w:color="auto"/>
          <w:bottom w:val="single" w:sz="4" w:space="1" w:color="auto"/>
          <w:right w:val="single" w:sz="4" w:space="4" w:color="auto"/>
        </w:pBdr>
        <w:rPr>
          <w:lang w:val="en-US"/>
        </w:rPr>
      </w:pPr>
      <w:r w:rsidRPr="00E7657E">
        <w:rPr>
          <w:lang w:val="en-US"/>
        </w:rPr>
        <w:t>1</w:t>
      </w:r>
      <w:r>
        <w:rPr>
          <w:lang w:val="en-US"/>
        </w:rPr>
        <w:tab/>
        <w:t>U</w:t>
      </w:r>
      <w:r w:rsidRPr="00E7657E">
        <w:rPr>
          <w:lang w:val="en-US"/>
        </w:rPr>
        <w:t>se the following structure as a baseline (with considering both TS 36.314 and TS 28.552) for building a new TS:</w:t>
      </w:r>
    </w:p>
    <w:p w14:paraId="747674C0" w14:textId="77777777" w:rsidR="00E01170" w:rsidRPr="00E7657E" w:rsidRDefault="00E01170" w:rsidP="00E01170">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E7657E">
        <w:rPr>
          <w:lang w:val="en-US"/>
        </w:rPr>
        <w:t>- section 1: measurements performed by the gNB</w:t>
      </w:r>
    </w:p>
    <w:p w14:paraId="7F69D664" w14:textId="77777777" w:rsidR="00E01170" w:rsidRPr="00E7657E" w:rsidRDefault="00E01170" w:rsidP="00E01170">
      <w:pPr>
        <w:pStyle w:val="Doc-text2"/>
        <w:pBdr>
          <w:top w:val="single" w:sz="4" w:space="1" w:color="auto"/>
          <w:left w:val="single" w:sz="4" w:space="4" w:color="auto"/>
          <w:bottom w:val="single" w:sz="4" w:space="1" w:color="auto"/>
          <w:right w:val="single" w:sz="4" w:space="4" w:color="auto"/>
        </w:pBdr>
        <w:rPr>
          <w:lang w:val="en-US"/>
        </w:rPr>
      </w:pPr>
      <w:r w:rsidRPr="00E7657E">
        <w:rPr>
          <w:lang w:val="en-US"/>
        </w:rPr>
        <w:tab/>
      </w:r>
      <w:r w:rsidRPr="00E7657E">
        <w:rPr>
          <w:lang w:val="en-US"/>
        </w:rPr>
        <w:tab/>
        <w:t>Section 1.1: for all gNB deployment scenarios</w:t>
      </w:r>
    </w:p>
    <w:p w14:paraId="1A52C938" w14:textId="77777777" w:rsidR="00E01170" w:rsidRPr="00E7657E" w:rsidRDefault="00E01170" w:rsidP="00E01170">
      <w:pPr>
        <w:pStyle w:val="Doc-text2"/>
        <w:pBdr>
          <w:top w:val="single" w:sz="4" w:space="1" w:color="auto"/>
          <w:left w:val="single" w:sz="4" w:space="4" w:color="auto"/>
          <w:bottom w:val="single" w:sz="4" w:space="1" w:color="auto"/>
          <w:right w:val="single" w:sz="4" w:space="4" w:color="auto"/>
        </w:pBdr>
        <w:rPr>
          <w:lang w:val="en-US"/>
        </w:rPr>
      </w:pPr>
      <w:r w:rsidRPr="00E7657E">
        <w:rPr>
          <w:lang w:val="en-US"/>
        </w:rPr>
        <w:tab/>
      </w:r>
      <w:r w:rsidRPr="00E7657E">
        <w:rPr>
          <w:lang w:val="en-US"/>
        </w:rPr>
        <w:tab/>
        <w:t>Section 1.2: for split gNB deployment scenarios</w:t>
      </w:r>
    </w:p>
    <w:p w14:paraId="74FE2BCD" w14:textId="77777777" w:rsidR="00E01170" w:rsidRDefault="00E01170" w:rsidP="00E01170">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E7657E">
        <w:rPr>
          <w:lang w:val="en-US"/>
        </w:rPr>
        <w:t>- section 2: measurements performed by the UE</w:t>
      </w:r>
    </w:p>
    <w:p w14:paraId="55E35C18" w14:textId="77777777" w:rsidR="00E01170" w:rsidRPr="00E7657E" w:rsidRDefault="00E01170" w:rsidP="00E0117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The editor of the new spec is Ningyu Chen from CMCC</w:t>
      </w:r>
    </w:p>
    <w:p w14:paraId="0E50F20B" w14:textId="77777777" w:rsidR="00E01170" w:rsidRPr="00E7657E" w:rsidRDefault="00E01170" w:rsidP="00E01170">
      <w:pPr>
        <w:pStyle w:val="Doc-text2"/>
        <w:rPr>
          <w:lang w:val="en-US"/>
        </w:rPr>
      </w:pPr>
      <w:r w:rsidRPr="00E7657E">
        <w:rPr>
          <w:lang w:val="en-US"/>
        </w:rPr>
        <w:tab/>
      </w:r>
      <w:r w:rsidRPr="00E7657E">
        <w:rPr>
          <w:lang w:val="en-US"/>
        </w:rPr>
        <w:tab/>
      </w:r>
    </w:p>
    <w:p w14:paraId="19BFC7CC" w14:textId="77777777" w:rsidR="00E01170" w:rsidRDefault="00E01170" w:rsidP="00E01170">
      <w:pPr>
        <w:pStyle w:val="Doc-text2"/>
      </w:pPr>
    </w:p>
    <w:p w14:paraId="6D60941B" w14:textId="77777777" w:rsidR="00E01170" w:rsidRDefault="00E01170" w:rsidP="00E01170">
      <w:pPr>
        <w:pStyle w:val="Doc-text2"/>
      </w:pPr>
    </w:p>
    <w:p w14:paraId="2D1EB616"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Agreements:</w:t>
      </w:r>
    </w:p>
    <w:p w14:paraId="0E3C4196"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rsidRPr="00E7657E">
        <w:t>1</w:t>
      </w:r>
      <w:r>
        <w:tab/>
      </w:r>
      <w:r w:rsidRPr="00E7657E">
        <w:t>For L2 measurements that have been checked by RAN2 and RAN3 during study item phase, put</w:t>
      </w:r>
      <w:r>
        <w:t xml:space="preserve"> a general </w:t>
      </w:r>
      <w:r w:rsidRPr="00E7657E">
        <w:t>reference</w:t>
      </w:r>
      <w:r>
        <w:t xml:space="preserve"> (i.e., one or two sentences)</w:t>
      </w:r>
      <w:r w:rsidRPr="00E7657E">
        <w:t xml:space="preserve"> in RAN2 </w:t>
      </w:r>
      <w:r>
        <w:t xml:space="preserve">new </w:t>
      </w:r>
      <w:r w:rsidRPr="00E7657E">
        <w:t>TS</w:t>
      </w:r>
      <w:r>
        <w:t xml:space="preserve"> (38.314) </w:t>
      </w:r>
      <w:r w:rsidRPr="00E7657E">
        <w:t>.</w:t>
      </w:r>
    </w:p>
    <w:p w14:paraId="38ACD7EE"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rsidRPr="00E7657E">
        <w:rPr>
          <w:rFonts w:hint="eastAsia"/>
        </w:rPr>
        <w:t>2</w:t>
      </w:r>
      <w:r>
        <w:tab/>
      </w:r>
      <w:r w:rsidRPr="00E7657E">
        <w:t>SA5 could just discuss the use case and let RAN2 and RAN3 decide on definitions (as per current LTE handling on L2 measurement).</w:t>
      </w:r>
      <w:r>
        <w:t xml:space="preserve"> It should be confirmed by SA5.</w:t>
      </w:r>
    </w:p>
    <w:p w14:paraId="59E4A764" w14:textId="77777777" w:rsidR="00E01170" w:rsidRPr="00E7657E" w:rsidRDefault="00E01170" w:rsidP="00E01170">
      <w:pPr>
        <w:pStyle w:val="Doc-text2"/>
        <w:pBdr>
          <w:top w:val="single" w:sz="4" w:space="1" w:color="auto"/>
          <w:left w:val="single" w:sz="4" w:space="4" w:color="auto"/>
          <w:bottom w:val="single" w:sz="4" w:space="1" w:color="auto"/>
          <w:right w:val="single" w:sz="4" w:space="4" w:color="auto"/>
        </w:pBdr>
      </w:pPr>
      <w:r>
        <w:t>3</w:t>
      </w:r>
      <w:r>
        <w:tab/>
      </w:r>
      <w:r w:rsidRPr="00E7657E">
        <w:t>RAN2 and RAN3 can directly add new measurements as well as the relevant definitions in RAN2 TS, and then SA5 could capture use cases in their specs</w:t>
      </w:r>
    </w:p>
    <w:p w14:paraId="33F690AE" w14:textId="77777777" w:rsidR="00E01170" w:rsidRDefault="00E01170" w:rsidP="00E01170">
      <w:pPr>
        <w:pStyle w:val="Doc-text2"/>
      </w:pPr>
    </w:p>
    <w:p w14:paraId="589A401D" w14:textId="77777777" w:rsidR="00E01170" w:rsidRDefault="00E01170" w:rsidP="00E01170">
      <w:pPr>
        <w:pStyle w:val="Doc-text2"/>
      </w:pPr>
    </w:p>
    <w:p w14:paraId="309A8302"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Agreements:</w:t>
      </w:r>
    </w:p>
    <w:p w14:paraId="32A0C1D6" w14:textId="77777777" w:rsidR="00E01170" w:rsidRDefault="00E01170" w:rsidP="00E01170">
      <w:pPr>
        <w:pStyle w:val="Doc-text2"/>
        <w:pBdr>
          <w:top w:val="single" w:sz="4" w:space="1" w:color="auto"/>
          <w:left w:val="single" w:sz="4" w:space="4" w:color="auto"/>
          <w:bottom w:val="single" w:sz="4" w:space="1" w:color="auto"/>
          <w:right w:val="single" w:sz="4" w:space="4" w:color="auto"/>
        </w:pBdr>
        <w:rPr>
          <w:lang w:val="en-US"/>
        </w:rPr>
      </w:pPr>
      <w:r w:rsidRPr="009612AE">
        <w:rPr>
          <w:lang w:val="en-US"/>
        </w:rPr>
        <w:t>1</w:t>
      </w:r>
      <w:r w:rsidRPr="009612AE">
        <w:rPr>
          <w:lang w:val="en-US"/>
        </w:rPr>
        <w:tab/>
      </w:r>
      <w:r>
        <w:rPr>
          <w:lang w:val="en-US"/>
        </w:rPr>
        <w:t>Agree</w:t>
      </w:r>
      <w:r w:rsidRPr="009612AE">
        <w:rPr>
          <w:lang w:val="en-US"/>
        </w:rPr>
        <w:t xml:space="preserve"> reporting of </w:t>
      </w:r>
      <w:r>
        <w:rPr>
          <w:lang w:val="en-US"/>
        </w:rPr>
        <w:t xml:space="preserve">available </w:t>
      </w:r>
      <w:r w:rsidRPr="009612AE">
        <w:rPr>
          <w:lang w:val="en-US"/>
        </w:rPr>
        <w:t xml:space="preserve">measurement information </w:t>
      </w:r>
      <w:r>
        <w:rPr>
          <w:lang w:val="en-US"/>
        </w:rPr>
        <w:t xml:space="preserve">of </w:t>
      </w:r>
      <w:r w:rsidRPr="009612AE">
        <w:rPr>
          <w:lang w:val="en-US"/>
        </w:rPr>
        <w:t>SSB/CSI-RS beams and SSB/CSI-RS beams</w:t>
      </w:r>
      <w:r>
        <w:rPr>
          <w:lang w:val="en-US"/>
        </w:rPr>
        <w:t xml:space="preserve"> of serving cell</w:t>
      </w:r>
      <w:r w:rsidRPr="009612AE">
        <w:rPr>
          <w:lang w:val="en-US"/>
        </w:rPr>
        <w:t>, as part of RLF report.</w:t>
      </w:r>
      <w:r>
        <w:rPr>
          <w:lang w:val="en-US"/>
        </w:rPr>
        <w:t xml:space="preserve"> Also include 1 bit indication per </w:t>
      </w:r>
      <w:r w:rsidRPr="009612AE">
        <w:rPr>
          <w:lang w:val="en-US"/>
        </w:rPr>
        <w:t>SSB/CSI-RS beams</w:t>
      </w:r>
      <w:r>
        <w:rPr>
          <w:lang w:val="en-US"/>
        </w:rPr>
        <w:t xml:space="preserve"> reporting whether it is configured to RLM purpose.</w:t>
      </w:r>
    </w:p>
    <w:p w14:paraId="5C390DFA" w14:textId="77777777" w:rsidR="00E01170" w:rsidRPr="009612AE" w:rsidRDefault="00E01170" w:rsidP="00E01170">
      <w:pPr>
        <w:pStyle w:val="Doc-text2"/>
        <w:pBdr>
          <w:top w:val="single" w:sz="4" w:space="1" w:color="auto"/>
          <w:left w:val="single" w:sz="4" w:space="4" w:color="auto"/>
          <w:bottom w:val="single" w:sz="4" w:space="1" w:color="auto"/>
          <w:right w:val="single" w:sz="4" w:space="4" w:color="auto"/>
        </w:pBdr>
        <w:rPr>
          <w:lang w:val="en-US"/>
        </w:rPr>
      </w:pPr>
    </w:p>
    <w:p w14:paraId="13DA047E" w14:textId="590B8A85" w:rsidR="00E01170" w:rsidRDefault="00E01170" w:rsidP="00E01170">
      <w:pPr>
        <w:pStyle w:val="Doc-text2"/>
      </w:pPr>
    </w:p>
    <w:p w14:paraId="2B94F28E" w14:textId="2AFB2871" w:rsidR="00BB4D19" w:rsidRDefault="00BB4D19" w:rsidP="00BB4D19">
      <w:pPr>
        <w:pStyle w:val="2"/>
        <w:ind w:left="0" w:firstLine="0"/>
        <w:rPr>
          <w:rFonts w:eastAsia="Malgun Gothic"/>
        </w:rPr>
      </w:pPr>
      <w:r>
        <w:rPr>
          <w:rFonts w:eastAsia="Malgun Gothic"/>
        </w:rPr>
        <w:lastRenderedPageBreak/>
        <w:t>RAN2#107bis</w:t>
      </w:r>
    </w:p>
    <w:p w14:paraId="2ACE0488" w14:textId="3C90A4AE" w:rsidR="00BB4D19" w:rsidRDefault="00BB4D19" w:rsidP="00E01170">
      <w:pPr>
        <w:pStyle w:val="Doc-text2"/>
      </w:pPr>
    </w:p>
    <w:p w14:paraId="140A87CC" w14:textId="730855C1" w:rsidR="00BB4D19" w:rsidRDefault="00BB4D19" w:rsidP="00E01170">
      <w:pPr>
        <w:pStyle w:val="Doc-text2"/>
      </w:pPr>
    </w:p>
    <w:p w14:paraId="21CEB33E" w14:textId="11BF1B2E" w:rsidR="00BB4D19" w:rsidRDefault="00BB4D19" w:rsidP="00E01170">
      <w:pPr>
        <w:pStyle w:val="Doc-text2"/>
      </w:pPr>
    </w:p>
    <w:p w14:paraId="07EAE984" w14:textId="77777777" w:rsidR="00BB4D19" w:rsidRDefault="00BB4D19" w:rsidP="00BB4D19">
      <w:pPr>
        <w:pStyle w:val="Doc-text2"/>
      </w:pPr>
    </w:p>
    <w:p w14:paraId="5A0D10B1"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Agreements:</w:t>
      </w:r>
    </w:p>
    <w:p w14:paraId="424648CB"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sidRPr="005C1F1F">
        <w:rPr>
          <w:rFonts w:hint="eastAsia"/>
        </w:rPr>
        <w:t>1</w:t>
      </w:r>
      <w:r>
        <w:tab/>
      </w:r>
      <w:r w:rsidRPr="005C1F1F">
        <w:rPr>
          <w:rFonts w:hint="eastAsia"/>
        </w:rPr>
        <w:t xml:space="preserve">The maximum logging area for NR MDT is the same with that of LTE, i.e. 8 </w:t>
      </w:r>
      <w:r>
        <w:t>T</w:t>
      </w:r>
      <w:r w:rsidRPr="005C1F1F">
        <w:rPr>
          <w:rFonts w:hint="eastAsia"/>
        </w:rPr>
        <w:t>As.</w:t>
      </w:r>
    </w:p>
    <w:p w14:paraId="1D635C34"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p>
    <w:p w14:paraId="07D5032C"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p>
    <w:p w14:paraId="11E75F04" w14:textId="77777777" w:rsidR="00BB4D19" w:rsidRPr="005C1F1F" w:rsidRDefault="00BB4D19" w:rsidP="00BB4D19">
      <w:pPr>
        <w:pStyle w:val="Doc-text2"/>
      </w:pPr>
    </w:p>
    <w:p w14:paraId="2607326D" w14:textId="77777777" w:rsidR="00BB4D19" w:rsidRDefault="00BB4D19" w:rsidP="00BB4D19">
      <w:pPr>
        <w:pStyle w:val="Doc-text2"/>
        <w:rPr>
          <w:lang w:eastAsia="zh-CN"/>
        </w:rPr>
      </w:pPr>
    </w:p>
    <w:p w14:paraId="7D263611" w14:textId="77777777" w:rsidR="00BB4D19" w:rsidRDefault="00BB4D19" w:rsidP="00BB4D1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3DF52C67" w14:textId="77777777" w:rsidR="00BB4D19" w:rsidRPr="00756C38" w:rsidRDefault="00BB4D19" w:rsidP="00BB4D19">
      <w:pPr>
        <w:pStyle w:val="Doc-text2"/>
        <w:pBdr>
          <w:top w:val="single" w:sz="4" w:space="1" w:color="auto"/>
          <w:left w:val="single" w:sz="4" w:space="4" w:color="auto"/>
          <w:bottom w:val="single" w:sz="4" w:space="1" w:color="auto"/>
          <w:right w:val="single" w:sz="4" w:space="4" w:color="auto"/>
        </w:pBdr>
        <w:rPr>
          <w:lang w:val="en-US" w:eastAsia="zh-CN"/>
        </w:rPr>
      </w:pPr>
      <w:r w:rsidRPr="00756C38">
        <w:rPr>
          <w:lang w:val="en-US" w:eastAsia="zh-CN"/>
        </w:rPr>
        <w:t>1</w:t>
      </w:r>
      <w:r>
        <w:rPr>
          <w:lang w:val="en-US" w:eastAsia="zh-CN"/>
        </w:rPr>
        <w:tab/>
        <w:t>For reporting t</w:t>
      </w:r>
      <w:r w:rsidRPr="00756C38">
        <w:rPr>
          <w:lang w:val="en-US" w:eastAsia="zh-CN"/>
        </w:rPr>
        <w:t>he IE locationInfo should be common for logged MDT and immediate MDT.</w:t>
      </w:r>
    </w:p>
    <w:p w14:paraId="01B53993" w14:textId="77777777" w:rsidR="00BB4D19" w:rsidRPr="00756C38" w:rsidRDefault="00BB4D19" w:rsidP="00BB4D1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Pr>
          <w:lang w:val="en-US" w:eastAsia="zh-CN"/>
        </w:rPr>
        <w:tab/>
      </w:r>
      <w:r w:rsidRPr="00756C38">
        <w:rPr>
          <w:lang w:val="en-US" w:eastAsia="zh-CN"/>
        </w:rPr>
        <w:t>The following IEs should be common for logged MDT and immediate MDT:</w:t>
      </w:r>
    </w:p>
    <w:p w14:paraId="206E5AD3" w14:textId="77777777" w:rsidR="00BB4D19" w:rsidRPr="00756C38" w:rsidRDefault="00BB4D19" w:rsidP="00BB4D19">
      <w:pPr>
        <w:pStyle w:val="Doc-text2"/>
        <w:pBdr>
          <w:top w:val="single" w:sz="4" w:space="1" w:color="auto"/>
          <w:left w:val="single" w:sz="4" w:space="4" w:color="auto"/>
          <w:bottom w:val="single" w:sz="4" w:space="1" w:color="auto"/>
          <w:right w:val="single" w:sz="4" w:space="4" w:color="auto"/>
        </w:pBdr>
        <w:rPr>
          <w:lang w:val="en-US" w:eastAsia="zh-CN"/>
        </w:rPr>
      </w:pPr>
      <w:r w:rsidRPr="00756C38">
        <w:rPr>
          <w:lang w:val="en-US" w:eastAsia="zh-CN"/>
        </w:rPr>
        <w:t>-</w:t>
      </w:r>
      <w:r w:rsidRPr="00756C38">
        <w:rPr>
          <w:lang w:val="en-US" w:eastAsia="zh-CN"/>
        </w:rPr>
        <w:tab/>
        <w:t>the uncompensated barometric pressure measurement</w:t>
      </w:r>
    </w:p>
    <w:p w14:paraId="449F20C1" w14:textId="77777777" w:rsidR="00BB4D19" w:rsidRPr="00756C38" w:rsidRDefault="00BB4D19" w:rsidP="00BB4D19">
      <w:pPr>
        <w:pStyle w:val="Doc-text2"/>
        <w:pBdr>
          <w:top w:val="single" w:sz="4" w:space="1" w:color="auto"/>
          <w:left w:val="single" w:sz="4" w:space="4" w:color="auto"/>
          <w:bottom w:val="single" w:sz="4" w:space="1" w:color="auto"/>
          <w:right w:val="single" w:sz="4" w:space="4" w:color="auto"/>
        </w:pBdr>
        <w:rPr>
          <w:lang w:val="en-US" w:eastAsia="zh-CN"/>
        </w:rPr>
      </w:pPr>
      <w:r w:rsidRPr="00756C38">
        <w:rPr>
          <w:lang w:val="en-US" w:eastAsia="zh-CN"/>
        </w:rPr>
        <w:t>-</w:t>
      </w:r>
      <w:r w:rsidRPr="00756C38">
        <w:rPr>
          <w:lang w:val="en-US" w:eastAsia="zh-CN"/>
        </w:rPr>
        <w:tab/>
        <w:t>UE speed</w:t>
      </w:r>
    </w:p>
    <w:p w14:paraId="27B85D43" w14:textId="77777777" w:rsidR="00BB4D19" w:rsidRPr="00756C38" w:rsidRDefault="00BB4D19" w:rsidP="00BB4D19">
      <w:pPr>
        <w:pStyle w:val="Doc-text2"/>
        <w:pBdr>
          <w:top w:val="single" w:sz="4" w:space="1" w:color="auto"/>
          <w:left w:val="single" w:sz="4" w:space="4" w:color="auto"/>
          <w:bottom w:val="single" w:sz="4" w:space="1" w:color="auto"/>
          <w:right w:val="single" w:sz="4" w:space="4" w:color="auto"/>
        </w:pBdr>
        <w:rPr>
          <w:lang w:val="en-US" w:eastAsia="zh-CN"/>
        </w:rPr>
      </w:pPr>
      <w:r w:rsidRPr="00756C38">
        <w:rPr>
          <w:lang w:val="en-US" w:eastAsia="zh-CN"/>
        </w:rPr>
        <w:t>-</w:t>
      </w:r>
      <w:r w:rsidRPr="00756C38">
        <w:rPr>
          <w:lang w:val="en-US" w:eastAsia="zh-CN"/>
        </w:rPr>
        <w:tab/>
        <w:t>UE orientation</w:t>
      </w:r>
    </w:p>
    <w:p w14:paraId="66DEA250" w14:textId="77777777" w:rsidR="00BB4D19" w:rsidRPr="00756C38" w:rsidRDefault="00BB4D19" w:rsidP="00BB4D19">
      <w:pPr>
        <w:pStyle w:val="Doc-text2"/>
        <w:pBdr>
          <w:top w:val="single" w:sz="4" w:space="1" w:color="auto"/>
          <w:left w:val="single" w:sz="4" w:space="4" w:color="auto"/>
          <w:bottom w:val="single" w:sz="4" w:space="1" w:color="auto"/>
          <w:right w:val="single" w:sz="4" w:space="4" w:color="auto"/>
        </w:pBdr>
        <w:rPr>
          <w:lang w:val="en-US" w:eastAsia="zh-CN"/>
        </w:rPr>
      </w:pPr>
      <w:r w:rsidRPr="00756C38">
        <w:rPr>
          <w:lang w:val="en-US" w:eastAsia="zh-CN"/>
        </w:rPr>
        <w:t>3</w:t>
      </w:r>
      <w:r>
        <w:rPr>
          <w:lang w:val="en-US" w:eastAsia="zh-CN"/>
        </w:rPr>
        <w:tab/>
      </w:r>
      <w:r w:rsidRPr="00756C38">
        <w:rPr>
          <w:lang w:val="en-US" w:eastAsia="zh-CN"/>
        </w:rPr>
        <w:t xml:space="preserve">For inter-RAT measurements </w:t>
      </w:r>
      <w:r>
        <w:rPr>
          <w:lang w:val="en-US" w:eastAsia="zh-CN"/>
        </w:rPr>
        <w:t>configuration</w:t>
      </w:r>
      <w:r w:rsidRPr="00756C38">
        <w:rPr>
          <w:lang w:val="en-US" w:eastAsia="zh-CN"/>
        </w:rPr>
        <w:t xml:space="preserve"> in logged MDT:</w:t>
      </w:r>
    </w:p>
    <w:p w14:paraId="0605C224" w14:textId="77777777" w:rsidR="00BB4D19" w:rsidRPr="00756C38" w:rsidRDefault="00BB4D19" w:rsidP="00BB4D19">
      <w:pPr>
        <w:pStyle w:val="Doc-text2"/>
        <w:pBdr>
          <w:top w:val="single" w:sz="4" w:space="1" w:color="auto"/>
          <w:left w:val="single" w:sz="4" w:space="4" w:color="auto"/>
          <w:bottom w:val="single" w:sz="4" w:space="1" w:color="auto"/>
          <w:right w:val="single" w:sz="4" w:space="4" w:color="auto"/>
        </w:pBdr>
        <w:rPr>
          <w:lang w:val="en-US" w:eastAsia="zh-CN"/>
        </w:rPr>
      </w:pPr>
      <w:r w:rsidRPr="00756C38">
        <w:rPr>
          <w:lang w:val="en-US" w:eastAsia="zh-CN"/>
        </w:rPr>
        <w:t>- for SA scenario, the inter-RAT measurements includes LTE neighbour cells</w:t>
      </w:r>
    </w:p>
    <w:p w14:paraId="25F581D9" w14:textId="77777777" w:rsidR="00BB4D19" w:rsidRPr="00756C38" w:rsidRDefault="00BB4D19" w:rsidP="00BB4D19">
      <w:pPr>
        <w:pStyle w:val="Doc-text2"/>
        <w:rPr>
          <w:lang w:val="en-US" w:eastAsia="zh-CN"/>
        </w:rPr>
      </w:pPr>
    </w:p>
    <w:p w14:paraId="3254EBF2" w14:textId="77777777" w:rsidR="00BB4D19" w:rsidRDefault="00BB4D19" w:rsidP="00BB4D19">
      <w:pPr>
        <w:pStyle w:val="Doc-text2"/>
      </w:pPr>
    </w:p>
    <w:p w14:paraId="7EEC7375"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Agreements:</w:t>
      </w:r>
    </w:p>
    <w:p w14:paraId="501659D2"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p>
    <w:p w14:paraId="0480B31F"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1</w:t>
      </w:r>
      <w:r>
        <w:tab/>
        <w:t>FFS: Introduce state indications (i.e., inactive and idle) in the logged measurement results.</w:t>
      </w:r>
    </w:p>
    <w:p w14:paraId="586459F8"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2</w:t>
      </w:r>
      <w:r>
        <w:tab/>
        <w:t>Introduce the logged MDT measurement frequencies and cell IDs (i.e. PCI) for neighbour cell measurement  in the area configuration. UE only need to log and report measurement results for the configured frequencies if the results available. FFS the serving cell case.</w:t>
      </w:r>
    </w:p>
    <w:p w14:paraId="1CDC514B"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3</w:t>
      </w:r>
      <w:r>
        <w:tab/>
        <w:t>If the signalling based logged MDT received by the NG-RAN when UE is in RRC_INACTIVE:</w:t>
      </w:r>
    </w:p>
    <w:p w14:paraId="4B2767B0"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 xml:space="preserve">The NG-RAN stores the logged MDT configuration in the UE context. </w:t>
      </w:r>
    </w:p>
    <w:p w14:paraId="41C1A2AE"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 xml:space="preserve">When the UE resumes the RRC connection in the last serving NG-RAN, the NG-RAN can configure the MDT configuration for the UE. </w:t>
      </w:r>
    </w:p>
    <w:p w14:paraId="3C8ABB96"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When the UE resumes the RRC connection in one new NG-RAN, the last serving NG-RAN can propagate the logged MDT configuration to the new NG-RAN.</w:t>
      </w:r>
    </w:p>
    <w:p w14:paraId="314B432F"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ab/>
        <w:t>This agreement should be confirmed by RAN3.</w:t>
      </w:r>
    </w:p>
    <w:p w14:paraId="2F5D25D0"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4</w:t>
      </w:r>
      <w:r>
        <w:tab/>
        <w:t xml:space="preserve">If the management based logged MDT received by the NG-RAN when UE is in RRC_INACTIVE, </w:t>
      </w:r>
    </w:p>
    <w:p w14:paraId="238057D5"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 xml:space="preserve">No requirement for the NG-RAN to store the logged MDT configuration in the UE context </w:t>
      </w:r>
    </w:p>
    <w:p w14:paraId="0DB653DC"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 xml:space="preserve">When the UE resumes the RRC connection in the last serving NG-RAN, the NG-RAN can configure the MDT configuration for the UE. </w:t>
      </w:r>
    </w:p>
    <w:p w14:paraId="26BBCB5B"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When the UE resumes the RRC connection in another NG-RAN, the source NG-RAN will not propagate the management based logged MDT configuration. The source NG-RAN should inform the target NG-RAN of UE consents.</w:t>
      </w:r>
    </w:p>
    <w:p w14:paraId="0D7530E3" w14:textId="77777777" w:rsidR="00BB4D19" w:rsidRDefault="00BB4D19" w:rsidP="00BB4D19">
      <w:pPr>
        <w:pStyle w:val="Doc-text2"/>
        <w:pBdr>
          <w:top w:val="single" w:sz="4" w:space="1" w:color="auto"/>
          <w:left w:val="single" w:sz="4" w:space="4" w:color="auto"/>
          <w:bottom w:val="single" w:sz="4" w:space="1" w:color="auto"/>
          <w:right w:val="single" w:sz="4" w:space="4" w:color="auto"/>
        </w:pBdr>
        <w:ind w:left="0" w:firstLine="0"/>
      </w:pPr>
    </w:p>
    <w:p w14:paraId="63E12B3C"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p>
    <w:p w14:paraId="50449488"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5</w:t>
      </w:r>
      <w:r>
        <w:tab/>
        <w:t>Introduce the available indicator(s) (e.g. connEstFailInfoAvailable) for the accessibility measurements in the following RRC message:</w:t>
      </w:r>
    </w:p>
    <w:p w14:paraId="72030948"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RRCSetupComplete</w:t>
      </w:r>
    </w:p>
    <w:p w14:paraId="7988143A"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RRCResumeComplete</w:t>
      </w:r>
    </w:p>
    <w:p w14:paraId="747CE5AF"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RRCReestablishmentComplete</w:t>
      </w:r>
    </w:p>
    <w:p w14:paraId="76846B13"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RRCReconfigurationComplete message</w:t>
      </w:r>
    </w:p>
    <w:p w14:paraId="510CA586"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6</w:t>
      </w:r>
      <w:r>
        <w:tab/>
        <w:t>Use the UEInformationRequest/UEInformationResponse message to request and report the accessibility measurements.</w:t>
      </w:r>
    </w:p>
    <w:p w14:paraId="6D36D5A0"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7</w:t>
      </w:r>
      <w:r>
        <w:tab/>
        <w:t>Use the same available indicator for failure of sending RRCSetupRequest/ RRCResumeRequest/RRCResumeRequest1.</w:t>
      </w:r>
    </w:p>
    <w:p w14:paraId="6BAE540F"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p>
    <w:p w14:paraId="19DBA3E2"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8</w:t>
      </w:r>
      <w:r>
        <w:tab/>
        <w:t>The information (e.g. ConnEstFailReport-r11) included in Connection establishment failure reporting of LTE is the baseline of the 5G accessibility measurements. The structure is the baseline and others are FFS.</w:t>
      </w:r>
    </w:p>
    <w:p w14:paraId="76053C2D" w14:textId="77777777" w:rsidR="00BB4D19" w:rsidRPr="00E94B9B" w:rsidRDefault="00BB4D19" w:rsidP="00BB4D19">
      <w:pPr>
        <w:pStyle w:val="Doc-text2"/>
      </w:pPr>
    </w:p>
    <w:p w14:paraId="41E27426" w14:textId="77777777" w:rsidR="00BB4D19" w:rsidRDefault="00BB4D19" w:rsidP="00BB4D19">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278E9B91" w14:textId="77777777" w:rsidR="00BB4D19" w:rsidRDefault="00BB4D19" w:rsidP="00BB4D19">
      <w:pPr>
        <w:pStyle w:val="Doc-text2"/>
        <w:pBdr>
          <w:top w:val="single" w:sz="4" w:space="1" w:color="auto"/>
          <w:left w:val="single" w:sz="4" w:space="4" w:color="auto"/>
          <w:bottom w:val="single" w:sz="4" w:space="1" w:color="auto"/>
          <w:right w:val="single" w:sz="4" w:space="4" w:color="auto"/>
        </w:pBdr>
        <w:rPr>
          <w:lang w:val="en-US" w:eastAsia="zh-CN"/>
        </w:rPr>
      </w:pPr>
      <w:r w:rsidRPr="00E94B9B">
        <w:rPr>
          <w:lang w:val="en-US" w:eastAsia="zh-CN"/>
        </w:rPr>
        <w:t>1</w:t>
      </w:r>
      <w:r w:rsidRPr="00E94B9B">
        <w:rPr>
          <w:lang w:val="en-US" w:eastAsia="zh-CN"/>
        </w:rPr>
        <w:tab/>
        <w:t>A UE can be configured with the periodical logging or the event-triggered logging.</w:t>
      </w:r>
    </w:p>
    <w:p w14:paraId="24F2C146" w14:textId="77777777" w:rsidR="00BB4D19" w:rsidRDefault="00BB4D19" w:rsidP="00BB4D1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sidRPr="00E94B9B">
        <w:rPr>
          <w:lang w:val="en-US" w:eastAsia="zh-CN"/>
        </w:rPr>
        <w:tab/>
        <w:t>For Logged MDT, the report IE for the both periodical logging and event-triggered logging</w:t>
      </w:r>
      <w:r>
        <w:rPr>
          <w:lang w:val="en-US" w:eastAsia="zh-CN"/>
        </w:rPr>
        <w:t xml:space="preserve"> MDT through the same IE </w:t>
      </w:r>
      <w:r w:rsidRPr="00E94B9B">
        <w:rPr>
          <w:lang w:val="en-US" w:eastAsia="zh-CN"/>
        </w:rPr>
        <w:t>(i.e., LogMeasReport)</w:t>
      </w:r>
      <w:r>
        <w:rPr>
          <w:lang w:val="en-US" w:eastAsia="zh-CN"/>
        </w:rPr>
        <w:t>.</w:t>
      </w:r>
      <w:r w:rsidRPr="00E94B9B">
        <w:rPr>
          <w:lang w:val="en-US" w:eastAsia="zh-CN"/>
        </w:rPr>
        <w:t xml:space="preserve"> </w:t>
      </w:r>
    </w:p>
    <w:p w14:paraId="0FED6BBB" w14:textId="77777777" w:rsidR="00BB4D19" w:rsidRDefault="00BB4D19" w:rsidP="00BB4D1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3</w:t>
      </w:r>
      <w:r>
        <w:rPr>
          <w:lang w:val="en-US" w:eastAsia="zh-CN"/>
        </w:rPr>
        <w:tab/>
      </w:r>
      <w:r w:rsidRPr="00E94B9B">
        <w:rPr>
          <w:lang w:val="en-US" w:eastAsia="zh-CN"/>
        </w:rPr>
        <w:t>introduction of a greater value of the maximum number of MDT logged measurements entries that can be stored by the UE in NR compared to LTE maxLogMeas-r10. The value of maxLogMeas-r16 is FFS.</w:t>
      </w:r>
    </w:p>
    <w:p w14:paraId="224A9B7C" w14:textId="77777777" w:rsidR="00BB4D19" w:rsidRDefault="00BB4D19" w:rsidP="00BB4D19">
      <w:pPr>
        <w:pStyle w:val="Doc-text2"/>
        <w:rPr>
          <w:lang w:val="en-US" w:eastAsia="zh-CN"/>
        </w:rPr>
      </w:pPr>
    </w:p>
    <w:p w14:paraId="19429650" w14:textId="77777777" w:rsidR="00BB4D19" w:rsidRDefault="00BB4D19" w:rsidP="00BB4D19">
      <w:pPr>
        <w:pStyle w:val="Doc-text2"/>
      </w:pPr>
    </w:p>
    <w:p w14:paraId="2A8D4492"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Agreements:</w:t>
      </w:r>
    </w:p>
    <w:p w14:paraId="088C4FC9"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1</w:t>
      </w:r>
      <w:r>
        <w:tab/>
        <w:t>LTE’s definition of received random access preambles is the baseline for NR L2 measurements.</w:t>
      </w:r>
    </w:p>
    <w:p w14:paraId="09DD9516"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2</w:t>
      </w:r>
      <w:r>
        <w:tab/>
        <w:t>The time of successful reception of a transport block at the MAC layer is considered for the calculation of UL over-the-air transmission delay.</w:t>
      </w:r>
    </w:p>
    <w:p w14:paraId="14AD0FE9" w14:textId="77777777" w:rsidR="00BB4D19" w:rsidRDefault="00BB4D19" w:rsidP="00BB4D19">
      <w:pPr>
        <w:pStyle w:val="Doc-text2"/>
      </w:pPr>
    </w:p>
    <w:p w14:paraId="594B6508" w14:textId="77777777" w:rsidR="00BB4D19" w:rsidRDefault="00BB4D19" w:rsidP="00BB4D19">
      <w:pPr>
        <w:pStyle w:val="Doc-text2"/>
      </w:pPr>
    </w:p>
    <w:p w14:paraId="3C6FCD7B"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Agreements</w:t>
      </w:r>
    </w:p>
    <w:p w14:paraId="282ABEE7"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1</w:t>
      </w:r>
      <w:r>
        <w:tab/>
        <w:t>For SA case, introduce the following measurements for number of users for RRC_CONNECTED:</w:t>
      </w:r>
    </w:p>
    <w:p w14:paraId="0AEA67E2"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w:t>
      </w:r>
      <w:r>
        <w:tab/>
        <w:t>number of active UEs in the DL per mapped 5QI per cell</w:t>
      </w:r>
    </w:p>
    <w:p w14:paraId="5D9FF2E9"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w:t>
      </w:r>
      <w:r>
        <w:tab/>
        <w:t>number of active UEs in the UL per mapped 5QI per cell</w:t>
      </w:r>
    </w:p>
    <w:p w14:paraId="5C36BC1E"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w:t>
      </w:r>
      <w:r>
        <w:tab/>
        <w:t>number of active UEs per cell</w:t>
      </w:r>
    </w:p>
    <w:p w14:paraId="3ADBC52F"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w:t>
      </w:r>
      <w:r>
        <w:tab/>
        <w:t>number of active UEs per mapped 5QI per cell</w:t>
      </w:r>
    </w:p>
    <w:p w14:paraId="1C286056"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LTE definitions on number of active UEs can be a baseline.</w:t>
      </w:r>
    </w:p>
    <w:p w14:paraId="540488ED"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2</w:t>
      </w:r>
      <w:r>
        <w:tab/>
        <w:t>Introduce both mean and max number for active UE.</w:t>
      </w:r>
    </w:p>
    <w:p w14:paraId="4D05C317"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3</w:t>
      </w:r>
      <w:r>
        <w:tab/>
        <w:t>Introduce both mean and max number for stored inactive UE contexts. The level is per at least gNB.</w:t>
      </w:r>
    </w:p>
    <w:p w14:paraId="711A1EC5"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4</w:t>
      </w:r>
      <w:r>
        <w:tab/>
        <w:t>For SA case, reuse the DL/UL throughput measurement in the RLC entity in SA5.</w:t>
      </w:r>
    </w:p>
    <w:p w14:paraId="121B6E78" w14:textId="77777777" w:rsidR="00BB4D19" w:rsidRDefault="00BB4D19" w:rsidP="00BB4D19">
      <w:pPr>
        <w:pStyle w:val="Doc-text2"/>
      </w:pPr>
    </w:p>
    <w:p w14:paraId="06CB68F5" w14:textId="77777777" w:rsidR="00BB4D19" w:rsidRDefault="00BB4D19" w:rsidP="00BB4D19">
      <w:pPr>
        <w:pStyle w:val="Doc-text2"/>
      </w:pPr>
    </w:p>
    <w:p w14:paraId="448635A0"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t>Agreements</w:t>
      </w:r>
    </w:p>
    <w:p w14:paraId="6BC424EC" w14:textId="77777777" w:rsidR="00BB4D19" w:rsidRDefault="00BB4D19" w:rsidP="00BB4D19">
      <w:pPr>
        <w:pStyle w:val="Doc-text2"/>
        <w:pBdr>
          <w:top w:val="single" w:sz="4" w:space="1" w:color="auto"/>
          <w:left w:val="single" w:sz="4" w:space="4" w:color="auto"/>
          <w:bottom w:val="single" w:sz="4" w:space="1" w:color="auto"/>
          <w:right w:val="single" w:sz="4" w:space="4" w:color="auto"/>
        </w:pBdr>
        <w:rPr>
          <w:lang w:val="en-US"/>
        </w:rPr>
      </w:pPr>
      <w:r w:rsidRPr="00273E0F">
        <w:rPr>
          <w:rFonts w:hint="eastAsia"/>
        </w:rPr>
        <w:t>1-1</w:t>
      </w:r>
      <w:r>
        <w:tab/>
      </w:r>
      <w:r w:rsidRPr="00273E0F">
        <w:rPr>
          <w:rFonts w:hint="eastAsia"/>
        </w:rPr>
        <w:t xml:space="preserve">One indicator is needed to differentiate the </w:t>
      </w:r>
      <w:r w:rsidRPr="00273E0F">
        <w:rPr>
          <w:rFonts w:hint="eastAsia"/>
          <w:lang w:val="en-US"/>
        </w:rPr>
        <w:t>uplink carrier type, e.g.NUL/SUL</w:t>
      </w:r>
      <w:r w:rsidRPr="00273E0F">
        <w:rPr>
          <w:rFonts w:hint="eastAsia"/>
        </w:rPr>
        <w:t xml:space="preserve"> for one RACH procedure. RAN2 can further discuss which of the following option is more desirable to capture the requirement</w:t>
      </w:r>
      <w:r>
        <w:t xml:space="preserve"> through i</w:t>
      </w:r>
      <w:r w:rsidRPr="00273E0F">
        <w:rPr>
          <w:lang w:val="en-US"/>
        </w:rPr>
        <w:t>mplicit</w:t>
      </w:r>
      <w:r w:rsidRPr="00273E0F">
        <w:rPr>
          <w:rFonts w:hint="eastAsia"/>
          <w:lang w:val="en-US"/>
        </w:rPr>
        <w:t xml:space="preserve"> method</w:t>
      </w:r>
      <w:r>
        <w:rPr>
          <w:lang w:val="en-US"/>
        </w:rPr>
        <w:t xml:space="preserve">. </w:t>
      </w:r>
      <w:r w:rsidRPr="00273E0F">
        <w:rPr>
          <w:rFonts w:hint="eastAsia"/>
          <w:lang w:val="en-US"/>
        </w:rPr>
        <w:t xml:space="preserve">NUL/SUL RACH carrier related info is </w:t>
      </w:r>
      <w:r w:rsidRPr="00273E0F">
        <w:rPr>
          <w:rFonts w:hint="eastAsia"/>
        </w:rPr>
        <w:t>included in</w:t>
      </w:r>
      <w:r w:rsidRPr="00273E0F">
        <w:t xml:space="preserve"> the</w:t>
      </w:r>
      <w:r>
        <w:t xml:space="preserve"> </w:t>
      </w:r>
      <w:r w:rsidRPr="00273E0F">
        <w:rPr>
          <w:rFonts w:hint="eastAsia"/>
        </w:rPr>
        <w:t xml:space="preserve">RACH report to </w:t>
      </w:r>
      <w:r w:rsidRPr="00273E0F">
        <w:rPr>
          <w:rFonts w:hint="eastAsia"/>
          <w:lang w:val="en-US"/>
        </w:rPr>
        <w:t xml:space="preserve">implicitly </w:t>
      </w:r>
      <w:r w:rsidRPr="00273E0F">
        <w:rPr>
          <w:rFonts w:hint="eastAsia"/>
        </w:rPr>
        <w:t xml:space="preserve">indicate the </w:t>
      </w:r>
      <w:r w:rsidRPr="00273E0F">
        <w:rPr>
          <w:rFonts w:hint="eastAsia"/>
          <w:lang w:val="en-US"/>
        </w:rPr>
        <w:t>uplink carrier type.</w:t>
      </w:r>
    </w:p>
    <w:p w14:paraId="5EC95DDB" w14:textId="77777777" w:rsidR="00BB4D19" w:rsidRPr="00273E0F"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1-2</w:t>
      </w:r>
      <w:r>
        <w:tab/>
      </w:r>
      <w:r w:rsidRPr="00273E0F">
        <w:t>‘</w:t>
      </w:r>
      <w:r w:rsidRPr="00273E0F">
        <w:rPr>
          <w:rFonts w:hint="eastAsia"/>
        </w:rPr>
        <w:t>Contention detection indication</w:t>
      </w:r>
      <w:r w:rsidRPr="00273E0F">
        <w:t>’</w:t>
      </w:r>
      <w:r w:rsidRPr="00273E0F">
        <w:rPr>
          <w:rFonts w:hint="eastAsia"/>
        </w:rPr>
        <w:t xml:space="preserve"> is included in the RACH report.</w:t>
      </w:r>
      <w:r>
        <w:t xml:space="preserve"> </w:t>
      </w:r>
      <w:r w:rsidRPr="00273E0F">
        <w:t>‘</w:t>
      </w:r>
      <w:r w:rsidRPr="00273E0F">
        <w:rPr>
          <w:rFonts w:hint="eastAsia"/>
        </w:rPr>
        <w:t>Contention detection indication</w:t>
      </w:r>
      <w:r w:rsidRPr="00273E0F">
        <w:t>’</w:t>
      </w:r>
      <w:r w:rsidRPr="00273E0F">
        <w:rPr>
          <w:rFonts w:hint="eastAsia"/>
        </w:rPr>
        <w:t xml:space="preserve"> is per RACH attempt</w:t>
      </w:r>
      <w:r>
        <w:t xml:space="preserve"> </w:t>
      </w:r>
      <w:r w:rsidRPr="00273E0F">
        <w:rPr>
          <w:lang w:val="en-US"/>
        </w:rPr>
        <w:t>granularity</w:t>
      </w:r>
      <w:r w:rsidRPr="00273E0F">
        <w:rPr>
          <w:rFonts w:hint="eastAsia"/>
          <w:lang w:val="en-US"/>
        </w:rPr>
        <w:t>.</w:t>
      </w:r>
    </w:p>
    <w:p w14:paraId="6E227897"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 xml:space="preserve">1-3 </w:t>
      </w:r>
      <w:r w:rsidRPr="00273E0F">
        <w:t>‘</w:t>
      </w:r>
      <w:r w:rsidRPr="00273E0F">
        <w:rPr>
          <w:rFonts w:hint="eastAsia"/>
        </w:rPr>
        <w:t>Ind</w:t>
      </w:r>
      <w:r w:rsidRPr="00273E0F">
        <w:t>exes</w:t>
      </w:r>
      <w:r w:rsidRPr="00273E0F">
        <w:rPr>
          <w:rFonts w:hint="eastAsia"/>
        </w:rPr>
        <w:t xml:space="preserve"> of the SSBs and number of RACH preambles sent on each tried SSB </w:t>
      </w:r>
      <w:r w:rsidRPr="00273E0F">
        <w:t>listed in chronological order of attempts’</w:t>
      </w:r>
      <w:r w:rsidRPr="00273E0F">
        <w:rPr>
          <w:rFonts w:hint="eastAsia"/>
        </w:rPr>
        <w:t xml:space="preserve"> is included in</w:t>
      </w:r>
      <w:r w:rsidRPr="00BC7A95">
        <w:rPr>
          <w:rFonts w:hint="eastAsia"/>
        </w:rPr>
        <w:t xml:space="preserve"> the </w:t>
      </w:r>
      <w:r w:rsidRPr="00273E0F">
        <w:rPr>
          <w:rFonts w:hint="eastAsia"/>
        </w:rPr>
        <w:t>RACH report.</w:t>
      </w:r>
    </w:p>
    <w:p w14:paraId="3B79377C" w14:textId="77777777" w:rsidR="00BB4D19" w:rsidRDefault="00BB4D19" w:rsidP="00BB4D19">
      <w:pPr>
        <w:pStyle w:val="Doc-text2"/>
        <w:pBdr>
          <w:top w:val="single" w:sz="4" w:space="1" w:color="auto"/>
          <w:left w:val="single" w:sz="4" w:space="4" w:color="auto"/>
          <w:bottom w:val="single" w:sz="4" w:space="1" w:color="auto"/>
          <w:right w:val="single" w:sz="4" w:space="4" w:color="auto"/>
        </w:pBdr>
        <w:rPr>
          <w:lang w:val="en-US"/>
        </w:rPr>
      </w:pPr>
      <w:r w:rsidRPr="00273E0F">
        <w:rPr>
          <w:rFonts w:hint="eastAsia"/>
        </w:rPr>
        <w:t xml:space="preserve">1-4 </w:t>
      </w:r>
      <w:r w:rsidRPr="00273E0F">
        <w:t>‘T</w:t>
      </w:r>
      <w:r w:rsidRPr="00273E0F">
        <w:rPr>
          <w:rFonts w:hint="eastAsia"/>
        </w:rPr>
        <w:t>he frequency (NR A</w:t>
      </w:r>
      <w:r w:rsidRPr="00273E0F">
        <w:t>R</w:t>
      </w:r>
      <w:r w:rsidRPr="00273E0F">
        <w:rPr>
          <w:rFonts w:hint="eastAsia"/>
        </w:rPr>
        <w:t>FCN) of tried SSBs</w:t>
      </w:r>
      <w:r w:rsidRPr="00273E0F">
        <w:t>’</w:t>
      </w:r>
      <w:r w:rsidRPr="00273E0F">
        <w:rPr>
          <w:rFonts w:hint="eastAsia"/>
        </w:rPr>
        <w:t xml:space="preserve"> is not included in the RACH report</w:t>
      </w:r>
      <w:r w:rsidRPr="00273E0F">
        <w:rPr>
          <w:rFonts w:hint="eastAsia"/>
          <w:lang w:val="en-US"/>
        </w:rPr>
        <w:t>.</w:t>
      </w:r>
    </w:p>
    <w:p w14:paraId="345268FD" w14:textId="77777777" w:rsidR="00BB4D19" w:rsidRDefault="00BB4D19" w:rsidP="00BB4D19">
      <w:pPr>
        <w:pStyle w:val="Doc-text2"/>
        <w:pBdr>
          <w:top w:val="single" w:sz="4" w:space="1" w:color="auto"/>
          <w:left w:val="single" w:sz="4" w:space="4" w:color="auto"/>
          <w:bottom w:val="single" w:sz="4" w:space="1" w:color="auto"/>
          <w:right w:val="single" w:sz="4" w:space="4" w:color="auto"/>
        </w:pBdr>
        <w:rPr>
          <w:lang w:val="en-US"/>
        </w:rPr>
      </w:pPr>
      <w:r w:rsidRPr="00273E0F">
        <w:rPr>
          <w:rFonts w:hint="eastAsia"/>
        </w:rPr>
        <w:t>1-5</w:t>
      </w:r>
      <w:r>
        <w:tab/>
      </w:r>
      <w:r w:rsidRPr="00273E0F">
        <w:rPr>
          <w:rFonts w:hint="eastAsia"/>
        </w:rPr>
        <w:t xml:space="preserve">RAN2 confirm </w:t>
      </w:r>
      <w:r w:rsidRPr="00273E0F">
        <w:t>‘Indication whether the selected SSB is above or below the rsrp-ThresholdSSB threshold’</w:t>
      </w:r>
      <w:r w:rsidRPr="00273E0F">
        <w:rPr>
          <w:rFonts w:hint="eastAsia"/>
        </w:rPr>
        <w:t xml:space="preserve"> is included in the RACH report and this i</w:t>
      </w:r>
      <w:r w:rsidRPr="00273E0F">
        <w:t>ndication</w:t>
      </w:r>
      <w:r w:rsidRPr="00273E0F">
        <w:rPr>
          <w:rFonts w:hint="eastAsia"/>
        </w:rPr>
        <w:t xml:space="preserve"> is </w:t>
      </w:r>
      <w:r w:rsidRPr="00273E0F">
        <w:rPr>
          <w:rFonts w:hint="eastAsia"/>
          <w:lang w:val="en-US"/>
        </w:rPr>
        <w:t xml:space="preserve">per RACH </w:t>
      </w:r>
      <w:r>
        <w:rPr>
          <w:lang w:val="en-US"/>
        </w:rPr>
        <w:t>attempt</w:t>
      </w:r>
      <w:r w:rsidRPr="00273E0F">
        <w:rPr>
          <w:rFonts w:hint="eastAsia"/>
          <w:lang w:val="en-US"/>
        </w:rPr>
        <w:t xml:space="preserve"> </w:t>
      </w:r>
      <w:r w:rsidRPr="00273E0F">
        <w:rPr>
          <w:lang w:val="en-US"/>
        </w:rPr>
        <w:t>granularity</w:t>
      </w:r>
      <w:r w:rsidRPr="00273E0F">
        <w:rPr>
          <w:rFonts w:hint="eastAsia"/>
          <w:lang w:val="en-US"/>
        </w:rPr>
        <w:t>.</w:t>
      </w:r>
    </w:p>
    <w:p w14:paraId="58927CB0"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1-6</w:t>
      </w:r>
      <w:r>
        <w:tab/>
      </w:r>
      <w:r w:rsidRPr="00273E0F">
        <w:rPr>
          <w:rFonts w:hint="eastAsia"/>
        </w:rPr>
        <w:t xml:space="preserve">RAN2 confirm </w:t>
      </w:r>
      <w:r w:rsidRPr="00273E0F">
        <w:t>‘Elapsed time from the last measurement prior to the beam selection time’</w:t>
      </w:r>
      <w:r w:rsidRPr="00273E0F">
        <w:rPr>
          <w:rFonts w:hint="eastAsia"/>
        </w:rPr>
        <w:t xml:space="preserve"> is not included in the RACH report.</w:t>
      </w:r>
    </w:p>
    <w:p w14:paraId="06C6506C" w14:textId="77777777" w:rsidR="00BB4D19" w:rsidRPr="00273E0F"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1-</w:t>
      </w:r>
      <w:r>
        <w:t>7</w:t>
      </w:r>
      <w:r>
        <w:tab/>
      </w:r>
      <w:r w:rsidRPr="00273E0F">
        <w:rPr>
          <w:rFonts w:hint="eastAsia"/>
        </w:rPr>
        <w:t>A</w:t>
      </w:r>
      <w:r>
        <w:t xml:space="preserve">ll </w:t>
      </w:r>
      <w:r w:rsidRPr="00273E0F">
        <w:rPr>
          <w:rFonts w:hint="eastAsia"/>
        </w:rPr>
        <w:t>RACH scenarios are applicable for RACH report</w:t>
      </w:r>
      <w:r>
        <w:t>.</w:t>
      </w:r>
    </w:p>
    <w:p w14:paraId="0107E29B" w14:textId="77777777" w:rsidR="00BB4D19" w:rsidRPr="00273E0F"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For RLF report:</w:t>
      </w:r>
    </w:p>
    <w:p w14:paraId="268CFD99" w14:textId="77777777" w:rsidR="00BB4D19" w:rsidRPr="00273E0F"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2-1</w:t>
      </w:r>
      <w:r>
        <w:tab/>
      </w:r>
      <w:r w:rsidRPr="00273E0F">
        <w:rPr>
          <w:rFonts w:hint="eastAsia"/>
        </w:rPr>
        <w:t xml:space="preserve">Reuse </w:t>
      </w:r>
      <w:r w:rsidRPr="00273E0F">
        <w:t xml:space="preserve">the </w:t>
      </w:r>
      <w:r w:rsidRPr="00273E0F">
        <w:rPr>
          <w:rFonts w:hint="eastAsia"/>
        </w:rPr>
        <w:t xml:space="preserve">following RLF report </w:t>
      </w:r>
      <w:r w:rsidRPr="00273E0F">
        <w:t>parameters inherited from LTE</w:t>
      </w:r>
      <w:r w:rsidRPr="00273E0F">
        <w:rPr>
          <w:rFonts w:hint="eastAsia"/>
        </w:rPr>
        <w:t xml:space="preserve"> for NR RLF report:</w:t>
      </w:r>
    </w:p>
    <w:p w14:paraId="09E98D49" w14:textId="77777777" w:rsidR="00BB4D19" w:rsidRPr="00273E0F"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 xml:space="preserve">- </w:t>
      </w:r>
      <w:r w:rsidRPr="00273E0F">
        <w:t xml:space="preserve">The </w:t>
      </w:r>
      <w:r w:rsidRPr="00273E0F">
        <w:rPr>
          <w:rFonts w:hint="eastAsia"/>
        </w:rPr>
        <w:t>CGI</w:t>
      </w:r>
      <w:r w:rsidRPr="00273E0F">
        <w:t xml:space="preserve"> of the last cell that served the UE (in case of RLF) or the target of the handover (in case of handover failure).</w:t>
      </w:r>
    </w:p>
    <w:p w14:paraId="5FDDD90F" w14:textId="77777777" w:rsidR="00BB4D19" w:rsidRPr="00273E0F"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 The CGI</w:t>
      </w:r>
      <w:r w:rsidRPr="00273E0F">
        <w:t xml:space="preserve"> of the cell toward</w:t>
      </w:r>
      <w:r w:rsidRPr="00273E0F">
        <w:rPr>
          <w:rFonts w:hint="eastAsia"/>
        </w:rPr>
        <w:t>s which</w:t>
      </w:r>
      <w:r w:rsidRPr="00273E0F">
        <w:t xml:space="preserve"> the</w:t>
      </w:r>
      <w:r w:rsidRPr="00273E0F">
        <w:rPr>
          <w:rFonts w:hint="eastAsia"/>
        </w:rPr>
        <w:t xml:space="preserve"> UE wants to</w:t>
      </w:r>
      <w:r w:rsidRPr="00273E0F">
        <w:t xml:space="preserve"> </w:t>
      </w:r>
      <w:r w:rsidRPr="00273E0F">
        <w:rPr>
          <w:rFonts w:hint="eastAsia"/>
        </w:rPr>
        <w:t xml:space="preserve">initiate </w:t>
      </w:r>
      <w:r w:rsidRPr="00273E0F">
        <w:t>re-establishment attempt.</w:t>
      </w:r>
    </w:p>
    <w:p w14:paraId="5CDD0B19" w14:textId="77777777" w:rsidR="00BB4D19" w:rsidRPr="00273E0F"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 The CGI</w:t>
      </w:r>
      <w:r w:rsidRPr="00273E0F">
        <w:t xml:space="preserve"> of the cell that served the UE at the last handover initialization.</w:t>
      </w:r>
    </w:p>
    <w:p w14:paraId="26FF9CCB" w14:textId="77777777" w:rsidR="00BB4D19" w:rsidRPr="00273E0F"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 xml:space="preserve">- </w:t>
      </w:r>
      <w:r w:rsidRPr="00273E0F">
        <w:t xml:space="preserve">Time elapsed since the last handover initialization until </w:t>
      </w:r>
      <w:r w:rsidRPr="00273E0F">
        <w:rPr>
          <w:rFonts w:hint="eastAsia"/>
        </w:rPr>
        <w:t xml:space="preserve">the RRC </w:t>
      </w:r>
      <w:r w:rsidRPr="00273E0F">
        <w:t>connection failure.</w:t>
      </w:r>
    </w:p>
    <w:p w14:paraId="372EE200" w14:textId="77777777" w:rsidR="00BB4D19" w:rsidRPr="00273E0F"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 xml:space="preserve">- </w:t>
      </w:r>
      <w:r w:rsidRPr="00273E0F">
        <w:t xml:space="preserve">An indication whether the </w:t>
      </w:r>
      <w:r w:rsidRPr="00273E0F">
        <w:rPr>
          <w:rFonts w:hint="eastAsia"/>
        </w:rPr>
        <w:t xml:space="preserve">RRC </w:t>
      </w:r>
      <w:r w:rsidRPr="00273E0F">
        <w:t>connection failure was due to RLF or handover failure.</w:t>
      </w:r>
    </w:p>
    <w:p w14:paraId="1CA0F411" w14:textId="77777777" w:rsidR="00BB4D19" w:rsidRPr="00273E0F"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 xml:space="preserve">- </w:t>
      </w:r>
      <w:r w:rsidRPr="00273E0F">
        <w:t>C-RNTI allocated for the UE in the last serving cell.</w:t>
      </w:r>
    </w:p>
    <w:p w14:paraId="65BFF063" w14:textId="77777777" w:rsidR="00BB4D19" w:rsidRPr="00273E0F"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 xml:space="preserve">- </w:t>
      </w:r>
      <w:r w:rsidRPr="00273E0F">
        <w:t>RLF trigger of the last RLF that was detected.</w:t>
      </w:r>
    </w:p>
    <w:p w14:paraId="0F75F95C"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 xml:space="preserve">- </w:t>
      </w:r>
      <w:r w:rsidRPr="00273E0F">
        <w:t xml:space="preserve">Time elapsed from the </w:t>
      </w:r>
      <w:r w:rsidRPr="00273E0F">
        <w:rPr>
          <w:rFonts w:hint="eastAsia"/>
        </w:rPr>
        <w:t xml:space="preserve">RRC </w:t>
      </w:r>
      <w:r w:rsidRPr="00273E0F">
        <w:t>connection failure till RLF Report signalling.</w:t>
      </w:r>
    </w:p>
    <w:p w14:paraId="3BEBE769"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2-</w:t>
      </w:r>
      <w:r>
        <w:t>2</w:t>
      </w:r>
      <w:r>
        <w:tab/>
      </w:r>
      <w:r w:rsidRPr="00273E0F">
        <w:rPr>
          <w:rFonts w:hint="eastAsia"/>
        </w:rPr>
        <w:t xml:space="preserve">Add a new cause </w:t>
      </w:r>
      <w:r w:rsidRPr="00273E0F">
        <w:t>“</w:t>
      </w:r>
      <w:r w:rsidRPr="00273E0F">
        <w:rPr>
          <w:rFonts w:hint="eastAsia"/>
        </w:rPr>
        <w:t>BeamFailure RecoveryFailure</w:t>
      </w:r>
      <w:r w:rsidRPr="00273E0F">
        <w:t>”</w:t>
      </w:r>
      <w:r w:rsidRPr="00273E0F">
        <w:rPr>
          <w:rFonts w:hint="eastAsia"/>
        </w:rPr>
        <w:t xml:space="preserve"> for RLF branch which in parallel with </w:t>
      </w:r>
      <w:r w:rsidRPr="00273E0F">
        <w:t>“t310-Expiry”</w:t>
      </w:r>
      <w:r w:rsidRPr="00273E0F">
        <w:rPr>
          <w:rFonts w:hint="eastAsia"/>
        </w:rPr>
        <w:t xml:space="preserve">, </w:t>
      </w:r>
      <w:r w:rsidRPr="00273E0F">
        <w:t>“randomAccessProblem”</w:t>
      </w:r>
      <w:r w:rsidRPr="00273E0F">
        <w:rPr>
          <w:rFonts w:hint="eastAsia"/>
        </w:rPr>
        <w:t xml:space="preserve"> and </w:t>
      </w:r>
      <w:r w:rsidRPr="00273E0F">
        <w:t>“rlc-MaxNumRetx”</w:t>
      </w:r>
      <w:r w:rsidRPr="00273E0F">
        <w:rPr>
          <w:rFonts w:hint="eastAsia"/>
        </w:rPr>
        <w:t xml:space="preserve"> and no BFR specific records are needed in RLF report.</w:t>
      </w:r>
    </w:p>
    <w:p w14:paraId="64196855"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lastRenderedPageBreak/>
        <w:t>2-</w:t>
      </w:r>
      <w:r>
        <w:t>3</w:t>
      </w:r>
      <w:r w:rsidRPr="00273E0F">
        <w:rPr>
          <w:rFonts w:hint="eastAsia"/>
        </w:rPr>
        <w:t xml:space="preserve"> RAN2 confirm the beam level measurement associated to SSB/CSI-RS of both serving cell and </w:t>
      </w:r>
      <w:r w:rsidRPr="00273E0F">
        <w:t>neighbour</w:t>
      </w:r>
      <w:r w:rsidRPr="00273E0F">
        <w:rPr>
          <w:rFonts w:hint="eastAsia"/>
        </w:rPr>
        <w:t xml:space="preserve"> cells can be included in RLF report.</w:t>
      </w:r>
    </w:p>
    <w:p w14:paraId="3DC45FC4"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2-</w:t>
      </w:r>
      <w:r>
        <w:t>4</w:t>
      </w:r>
      <w:r>
        <w:tab/>
      </w:r>
      <w:r w:rsidRPr="00273E0F">
        <w:rPr>
          <w:rFonts w:hint="eastAsia"/>
        </w:rPr>
        <w:t>Only support SSB/CSI-RS based measurements records and no more measurements will be collected in RLF report based on other RS types.</w:t>
      </w:r>
    </w:p>
    <w:p w14:paraId="319AC8B5"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2-</w:t>
      </w:r>
      <w:r>
        <w:t>5</w:t>
      </w:r>
      <w:r>
        <w:tab/>
      </w:r>
      <w:r w:rsidRPr="00273E0F">
        <w:rPr>
          <w:rFonts w:hint="eastAsia"/>
        </w:rPr>
        <w:t xml:space="preserve">RAN2 confirm that at least </w:t>
      </w:r>
      <w:r w:rsidRPr="00273E0F">
        <w:t>the available uncompensated barometric pressure measurement, UE speeds and UE orientation can be reported as sensor information</w:t>
      </w:r>
      <w:r w:rsidRPr="00273E0F">
        <w:rPr>
          <w:rFonts w:hint="eastAsia"/>
        </w:rPr>
        <w:t>.</w:t>
      </w:r>
    </w:p>
    <w:p w14:paraId="1A128DD1"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2-</w:t>
      </w:r>
      <w:r>
        <w:t>6</w:t>
      </w:r>
      <w:r w:rsidRPr="00273E0F">
        <w:rPr>
          <w:rFonts w:hint="eastAsia"/>
        </w:rPr>
        <w:t xml:space="preserve"> </w:t>
      </w:r>
      <w:r>
        <w:t>Working assumption: t</w:t>
      </w:r>
      <w:r w:rsidRPr="00273E0F">
        <w:rPr>
          <w:rFonts w:hint="eastAsia"/>
        </w:rPr>
        <w:t>he UE speed state info</w:t>
      </w:r>
      <w:r>
        <w:t xml:space="preserve"> (i.e., just flag)</w:t>
      </w:r>
      <w:r w:rsidRPr="00273E0F">
        <w:rPr>
          <w:rFonts w:hint="eastAsia"/>
        </w:rPr>
        <w:t xml:space="preserve"> </w:t>
      </w:r>
      <w:r>
        <w:t xml:space="preserve">if available </w:t>
      </w:r>
      <w:r w:rsidRPr="00273E0F">
        <w:rPr>
          <w:rFonts w:hint="eastAsia"/>
        </w:rPr>
        <w:t>is</w:t>
      </w:r>
      <w:r>
        <w:t xml:space="preserve"> </w:t>
      </w:r>
      <w:r w:rsidRPr="00273E0F">
        <w:rPr>
          <w:rFonts w:hint="eastAsia"/>
        </w:rPr>
        <w:t>included in RLF report.</w:t>
      </w:r>
      <w:r>
        <w:t xml:space="preserve"> The feasibility and the details depending the email discussion on mobility history. </w:t>
      </w:r>
    </w:p>
    <w:p w14:paraId="54D73808" w14:textId="77777777" w:rsidR="00BB4D19"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2-</w:t>
      </w:r>
      <w:r>
        <w:t>7</w:t>
      </w:r>
      <w:r>
        <w:tab/>
        <w:t>LTE RLF can be reported in NR. How to support this is FFS.</w:t>
      </w:r>
    </w:p>
    <w:p w14:paraId="5F8D7215" w14:textId="77777777" w:rsidR="00BB4D19" w:rsidRPr="00273E0F" w:rsidRDefault="00BB4D19" w:rsidP="00BB4D19">
      <w:pPr>
        <w:pStyle w:val="Doc-text2"/>
        <w:pBdr>
          <w:top w:val="single" w:sz="4" w:space="1" w:color="auto"/>
          <w:left w:val="single" w:sz="4" w:space="4" w:color="auto"/>
          <w:bottom w:val="single" w:sz="4" w:space="1" w:color="auto"/>
          <w:right w:val="single" w:sz="4" w:space="4" w:color="auto"/>
        </w:pBdr>
      </w:pPr>
      <w:r w:rsidRPr="00273E0F">
        <w:rPr>
          <w:rFonts w:hint="eastAsia"/>
        </w:rPr>
        <w:t>2-</w:t>
      </w:r>
      <w:r>
        <w:t>8</w:t>
      </w:r>
      <w:r>
        <w:tab/>
      </w:r>
      <w:r w:rsidRPr="00273E0F">
        <w:rPr>
          <w:rFonts w:hint="eastAsia"/>
        </w:rPr>
        <w:t xml:space="preserve">Support </w:t>
      </w:r>
      <w:r w:rsidRPr="00273E0F">
        <w:t xml:space="preserve">available Bluetooth and WLAN measurements </w:t>
      </w:r>
      <w:r w:rsidRPr="00273E0F">
        <w:rPr>
          <w:rFonts w:hint="eastAsia"/>
        </w:rPr>
        <w:t>report in</w:t>
      </w:r>
      <w:r w:rsidRPr="00273E0F">
        <w:t xml:space="preserve"> RLF report</w:t>
      </w:r>
      <w:r w:rsidRPr="00273E0F">
        <w:rPr>
          <w:rFonts w:hint="eastAsia"/>
        </w:rPr>
        <w:t>.</w:t>
      </w:r>
    </w:p>
    <w:p w14:paraId="505E6E0A" w14:textId="77777777" w:rsidR="00BB4D19" w:rsidRPr="00273E0F" w:rsidRDefault="00BB4D19" w:rsidP="00BB4D19">
      <w:pPr>
        <w:pStyle w:val="Doc-text2"/>
      </w:pPr>
    </w:p>
    <w:p w14:paraId="1A2AE640" w14:textId="77777777" w:rsidR="00BB4D19" w:rsidRDefault="00BB4D19" w:rsidP="00BB4D19">
      <w:pPr>
        <w:pStyle w:val="Doc-text2"/>
      </w:pPr>
    </w:p>
    <w:p w14:paraId="6B827C64" w14:textId="77777777" w:rsidR="00BB4D19" w:rsidRPr="00BB4D19" w:rsidRDefault="00BB4D19" w:rsidP="00E01170">
      <w:pPr>
        <w:pStyle w:val="Doc-text2"/>
        <w:rPr>
          <w:lang w:val="en-US"/>
        </w:rPr>
      </w:pPr>
    </w:p>
    <w:p w14:paraId="5805F2AF" w14:textId="77777777" w:rsidR="00E01170" w:rsidRPr="00E01170" w:rsidRDefault="00E01170" w:rsidP="00E01170">
      <w:pPr>
        <w:pStyle w:val="Doc-text2"/>
      </w:pPr>
    </w:p>
    <w:p w14:paraId="46D29CEC" w14:textId="18DAF0B0" w:rsidR="00E01170" w:rsidRDefault="00E01170" w:rsidP="002536AF">
      <w:pPr>
        <w:pStyle w:val="Doc-text2"/>
      </w:pPr>
    </w:p>
    <w:p w14:paraId="22505972" w14:textId="77777777" w:rsidR="00E01170" w:rsidRDefault="00E01170" w:rsidP="002536AF">
      <w:pPr>
        <w:pStyle w:val="Doc-text2"/>
      </w:pPr>
    </w:p>
    <w:sectPr w:rsidR="00E011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65199F" w16cid:durableId="212367DE"/>
  <w16cid:commentId w16cid:paraId="4A2D1B71" w16cid:durableId="2123511E"/>
  <w16cid:commentId w16cid:paraId="66FFE365" w16cid:durableId="21235197"/>
  <w16cid:commentId w16cid:paraId="7E5754F6" w16cid:durableId="2123520C"/>
  <w16cid:commentId w16cid:paraId="1BF677E5" w16cid:durableId="2123657D"/>
  <w16cid:commentId w16cid:paraId="53A17CC5" w16cid:durableId="21236830"/>
  <w16cid:commentId w16cid:paraId="27897783" w16cid:durableId="212366E3"/>
  <w16cid:commentId w16cid:paraId="190EA32A" w16cid:durableId="21235302"/>
  <w16cid:commentId w16cid:paraId="5A16FD19" w16cid:durableId="21235395"/>
  <w16cid:commentId w16cid:paraId="426BECA4" w16cid:durableId="2123533D"/>
  <w16cid:commentId w16cid:paraId="2C02EFA2" w16cid:durableId="212353AD"/>
  <w16cid:commentId w16cid:paraId="40AF9546" w16cid:durableId="21236757"/>
  <w16cid:commentId w16cid:paraId="445201CF" w16cid:durableId="212364CF"/>
  <w16cid:commentId w16cid:paraId="69042598" w16cid:durableId="212364EA"/>
  <w16cid:commentId w16cid:paraId="092FB36D" w16cid:durableId="21236519"/>
  <w16cid:commentId w16cid:paraId="445BC94F" w16cid:durableId="2123654B"/>
  <w16cid:commentId w16cid:paraId="539AD56E" w16cid:durableId="212368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64ECF" w14:textId="77777777" w:rsidR="008B5FB8" w:rsidRDefault="008B5FB8">
      <w:r>
        <w:separator/>
      </w:r>
    </w:p>
  </w:endnote>
  <w:endnote w:type="continuationSeparator" w:id="0">
    <w:p w14:paraId="3221DEEC" w14:textId="77777777" w:rsidR="008B5FB8" w:rsidRDefault="008B5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DD7FC" w14:textId="77777777" w:rsidR="008B5FB8" w:rsidRDefault="008B5FB8">
      <w:r>
        <w:separator/>
      </w:r>
    </w:p>
  </w:footnote>
  <w:footnote w:type="continuationSeparator" w:id="0">
    <w:p w14:paraId="5E100036" w14:textId="77777777" w:rsidR="008B5FB8" w:rsidRDefault="008B5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9EC4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2C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C9B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8D20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num>
  <w:num w:numId="2">
    <w:abstractNumId w:val="2"/>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07">
    <w15:presenceInfo w15:providerId="None" w15:userId="RAN2#107"/>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70"/>
    <w:rsid w:val="0001114B"/>
    <w:rsid w:val="0001584F"/>
    <w:rsid w:val="0001644A"/>
    <w:rsid w:val="00022E4A"/>
    <w:rsid w:val="00026B04"/>
    <w:rsid w:val="00035F9A"/>
    <w:rsid w:val="00043C1E"/>
    <w:rsid w:val="00077737"/>
    <w:rsid w:val="00085D9A"/>
    <w:rsid w:val="00093ACD"/>
    <w:rsid w:val="000A3456"/>
    <w:rsid w:val="000A6394"/>
    <w:rsid w:val="000B7FED"/>
    <w:rsid w:val="000C038A"/>
    <w:rsid w:val="000C6598"/>
    <w:rsid w:val="000F6DBE"/>
    <w:rsid w:val="001076BA"/>
    <w:rsid w:val="001128CA"/>
    <w:rsid w:val="00131DC5"/>
    <w:rsid w:val="00145D43"/>
    <w:rsid w:val="00156684"/>
    <w:rsid w:val="00192C46"/>
    <w:rsid w:val="001946BB"/>
    <w:rsid w:val="001A08B3"/>
    <w:rsid w:val="001A1479"/>
    <w:rsid w:val="001A224E"/>
    <w:rsid w:val="001A7B60"/>
    <w:rsid w:val="001B2FDE"/>
    <w:rsid w:val="001B52F0"/>
    <w:rsid w:val="001B7A65"/>
    <w:rsid w:val="001C605A"/>
    <w:rsid w:val="001E2F3D"/>
    <w:rsid w:val="001E41F3"/>
    <w:rsid w:val="001F6641"/>
    <w:rsid w:val="00204C80"/>
    <w:rsid w:val="00213EF0"/>
    <w:rsid w:val="002536AF"/>
    <w:rsid w:val="0026004D"/>
    <w:rsid w:val="002640DD"/>
    <w:rsid w:val="00267DE1"/>
    <w:rsid w:val="002752A8"/>
    <w:rsid w:val="00275D12"/>
    <w:rsid w:val="00282C11"/>
    <w:rsid w:val="00283126"/>
    <w:rsid w:val="00284FEB"/>
    <w:rsid w:val="002860C4"/>
    <w:rsid w:val="002A3341"/>
    <w:rsid w:val="002B2CD1"/>
    <w:rsid w:val="002B5741"/>
    <w:rsid w:val="002C5BA5"/>
    <w:rsid w:val="002D10BE"/>
    <w:rsid w:val="002E2EB6"/>
    <w:rsid w:val="002F6A54"/>
    <w:rsid w:val="002F71FF"/>
    <w:rsid w:val="00305409"/>
    <w:rsid w:val="0030724E"/>
    <w:rsid w:val="00313F8E"/>
    <w:rsid w:val="003376A7"/>
    <w:rsid w:val="00346202"/>
    <w:rsid w:val="003609EF"/>
    <w:rsid w:val="0036231A"/>
    <w:rsid w:val="00367581"/>
    <w:rsid w:val="00374DD4"/>
    <w:rsid w:val="00377FFD"/>
    <w:rsid w:val="003C4507"/>
    <w:rsid w:val="003C7ADC"/>
    <w:rsid w:val="003E1A36"/>
    <w:rsid w:val="003E2B3A"/>
    <w:rsid w:val="003E5934"/>
    <w:rsid w:val="003F72EE"/>
    <w:rsid w:val="00400DBC"/>
    <w:rsid w:val="00404092"/>
    <w:rsid w:val="00410371"/>
    <w:rsid w:val="004128ED"/>
    <w:rsid w:val="004242F1"/>
    <w:rsid w:val="00440F34"/>
    <w:rsid w:val="00447E23"/>
    <w:rsid w:val="004911E5"/>
    <w:rsid w:val="00492DAB"/>
    <w:rsid w:val="004B6E2C"/>
    <w:rsid w:val="004B75B7"/>
    <w:rsid w:val="004B7648"/>
    <w:rsid w:val="004C6C72"/>
    <w:rsid w:val="004E3E68"/>
    <w:rsid w:val="0051580D"/>
    <w:rsid w:val="00546D0F"/>
    <w:rsid w:val="00547111"/>
    <w:rsid w:val="00565266"/>
    <w:rsid w:val="005737CD"/>
    <w:rsid w:val="005875E7"/>
    <w:rsid w:val="0058786F"/>
    <w:rsid w:val="00592D74"/>
    <w:rsid w:val="0059302C"/>
    <w:rsid w:val="00595990"/>
    <w:rsid w:val="005E2C44"/>
    <w:rsid w:val="005F5D6D"/>
    <w:rsid w:val="005F7E13"/>
    <w:rsid w:val="006201A2"/>
    <w:rsid w:val="00621188"/>
    <w:rsid w:val="006257ED"/>
    <w:rsid w:val="00644DE1"/>
    <w:rsid w:val="00655527"/>
    <w:rsid w:val="00664BAE"/>
    <w:rsid w:val="00686BD1"/>
    <w:rsid w:val="00695808"/>
    <w:rsid w:val="00696FEA"/>
    <w:rsid w:val="006B46FB"/>
    <w:rsid w:val="006C66A1"/>
    <w:rsid w:val="006D120A"/>
    <w:rsid w:val="006E01B2"/>
    <w:rsid w:val="006E21FB"/>
    <w:rsid w:val="00703071"/>
    <w:rsid w:val="007300AC"/>
    <w:rsid w:val="00732BFB"/>
    <w:rsid w:val="0075342B"/>
    <w:rsid w:val="00765760"/>
    <w:rsid w:val="007766E1"/>
    <w:rsid w:val="00783C68"/>
    <w:rsid w:val="0079208E"/>
    <w:rsid w:val="00792342"/>
    <w:rsid w:val="007977A8"/>
    <w:rsid w:val="007B217D"/>
    <w:rsid w:val="007B512A"/>
    <w:rsid w:val="007B6E38"/>
    <w:rsid w:val="007B74F2"/>
    <w:rsid w:val="007C2097"/>
    <w:rsid w:val="007D6A07"/>
    <w:rsid w:val="007E1FDF"/>
    <w:rsid w:val="007F5AFC"/>
    <w:rsid w:val="007F7259"/>
    <w:rsid w:val="008040A8"/>
    <w:rsid w:val="00807F3E"/>
    <w:rsid w:val="008279FA"/>
    <w:rsid w:val="00840197"/>
    <w:rsid w:val="00844AAC"/>
    <w:rsid w:val="00854F2F"/>
    <w:rsid w:val="00855930"/>
    <w:rsid w:val="008626E7"/>
    <w:rsid w:val="0086532D"/>
    <w:rsid w:val="00870EE7"/>
    <w:rsid w:val="008863B9"/>
    <w:rsid w:val="008A45A6"/>
    <w:rsid w:val="008B5FB8"/>
    <w:rsid w:val="008B74F9"/>
    <w:rsid w:val="008D470D"/>
    <w:rsid w:val="008F686C"/>
    <w:rsid w:val="008F6B0E"/>
    <w:rsid w:val="009033E1"/>
    <w:rsid w:val="00913842"/>
    <w:rsid w:val="009148DE"/>
    <w:rsid w:val="00921F70"/>
    <w:rsid w:val="00941E30"/>
    <w:rsid w:val="00952975"/>
    <w:rsid w:val="009766B1"/>
    <w:rsid w:val="009777D9"/>
    <w:rsid w:val="00985ACD"/>
    <w:rsid w:val="00991B88"/>
    <w:rsid w:val="00991F56"/>
    <w:rsid w:val="009A514B"/>
    <w:rsid w:val="009A5753"/>
    <w:rsid w:val="009A579D"/>
    <w:rsid w:val="009D538B"/>
    <w:rsid w:val="009E3297"/>
    <w:rsid w:val="009F734F"/>
    <w:rsid w:val="00A12B44"/>
    <w:rsid w:val="00A246B6"/>
    <w:rsid w:val="00A248C6"/>
    <w:rsid w:val="00A34B09"/>
    <w:rsid w:val="00A47E70"/>
    <w:rsid w:val="00A50CF0"/>
    <w:rsid w:val="00A57BA8"/>
    <w:rsid w:val="00A7671C"/>
    <w:rsid w:val="00A811A3"/>
    <w:rsid w:val="00A91AC8"/>
    <w:rsid w:val="00A97F0F"/>
    <w:rsid w:val="00AA2CBC"/>
    <w:rsid w:val="00AC5820"/>
    <w:rsid w:val="00AD1508"/>
    <w:rsid w:val="00AD1CD8"/>
    <w:rsid w:val="00AD284B"/>
    <w:rsid w:val="00AE341E"/>
    <w:rsid w:val="00B13DFF"/>
    <w:rsid w:val="00B14188"/>
    <w:rsid w:val="00B20817"/>
    <w:rsid w:val="00B258BB"/>
    <w:rsid w:val="00B45C7C"/>
    <w:rsid w:val="00B67B97"/>
    <w:rsid w:val="00B90A05"/>
    <w:rsid w:val="00B968C8"/>
    <w:rsid w:val="00BA237B"/>
    <w:rsid w:val="00BA3EC5"/>
    <w:rsid w:val="00BA40D4"/>
    <w:rsid w:val="00BA51D9"/>
    <w:rsid w:val="00BB4D19"/>
    <w:rsid w:val="00BB5DFC"/>
    <w:rsid w:val="00BC3725"/>
    <w:rsid w:val="00BD279D"/>
    <w:rsid w:val="00BD6BB8"/>
    <w:rsid w:val="00BF5F9C"/>
    <w:rsid w:val="00C11D59"/>
    <w:rsid w:val="00C30AC4"/>
    <w:rsid w:val="00C35896"/>
    <w:rsid w:val="00C40408"/>
    <w:rsid w:val="00C4412B"/>
    <w:rsid w:val="00C45444"/>
    <w:rsid w:val="00C66BA2"/>
    <w:rsid w:val="00C72D0D"/>
    <w:rsid w:val="00C95985"/>
    <w:rsid w:val="00CC168C"/>
    <w:rsid w:val="00CC16A1"/>
    <w:rsid w:val="00CC5026"/>
    <w:rsid w:val="00CC68D0"/>
    <w:rsid w:val="00CD07BF"/>
    <w:rsid w:val="00CD44EE"/>
    <w:rsid w:val="00CD5AC5"/>
    <w:rsid w:val="00CE5D2D"/>
    <w:rsid w:val="00CF0001"/>
    <w:rsid w:val="00D03F9A"/>
    <w:rsid w:val="00D04F5C"/>
    <w:rsid w:val="00D06D51"/>
    <w:rsid w:val="00D1064E"/>
    <w:rsid w:val="00D23862"/>
    <w:rsid w:val="00D24991"/>
    <w:rsid w:val="00D30EB8"/>
    <w:rsid w:val="00D50255"/>
    <w:rsid w:val="00D526E2"/>
    <w:rsid w:val="00D52B91"/>
    <w:rsid w:val="00D66520"/>
    <w:rsid w:val="00D86031"/>
    <w:rsid w:val="00D95010"/>
    <w:rsid w:val="00DB77C3"/>
    <w:rsid w:val="00DC5C37"/>
    <w:rsid w:val="00DC6B4D"/>
    <w:rsid w:val="00DE34CF"/>
    <w:rsid w:val="00DF32D1"/>
    <w:rsid w:val="00E01170"/>
    <w:rsid w:val="00E12ECE"/>
    <w:rsid w:val="00E13F3D"/>
    <w:rsid w:val="00E34898"/>
    <w:rsid w:val="00E36C7A"/>
    <w:rsid w:val="00E434FD"/>
    <w:rsid w:val="00E504F7"/>
    <w:rsid w:val="00E70A4A"/>
    <w:rsid w:val="00E748B2"/>
    <w:rsid w:val="00E878AF"/>
    <w:rsid w:val="00EA35CF"/>
    <w:rsid w:val="00EB09B7"/>
    <w:rsid w:val="00EE4FF4"/>
    <w:rsid w:val="00EE7160"/>
    <w:rsid w:val="00EE7D7C"/>
    <w:rsid w:val="00EF717A"/>
    <w:rsid w:val="00F10AF2"/>
    <w:rsid w:val="00F11563"/>
    <w:rsid w:val="00F23A2F"/>
    <w:rsid w:val="00F25D98"/>
    <w:rsid w:val="00F300FB"/>
    <w:rsid w:val="00F350C4"/>
    <w:rsid w:val="00F43A86"/>
    <w:rsid w:val="00F47BB6"/>
    <w:rsid w:val="00F53BE5"/>
    <w:rsid w:val="00F61C13"/>
    <w:rsid w:val="00F71EFA"/>
    <w:rsid w:val="00F80AE3"/>
    <w:rsid w:val="00F84611"/>
    <w:rsid w:val="00F849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lang w:eastAsia="en-US"/>
    </w:r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hAnsi="Tahoma" w:cs="Tahoma"/>
      <w:sz w:val="16"/>
      <w:szCs w:val="16"/>
      <w:lang w:eastAsia="en-US"/>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EF717A"/>
    <w:rPr>
      <w:rFonts w:ascii="Arial" w:hAnsi="Arial"/>
      <w:lang w:val="en-GB" w:eastAsia="en-US"/>
    </w:rPr>
  </w:style>
  <w:style w:type="paragraph" w:customStyle="1" w:styleId="3GPPHeader">
    <w:name w:val="3GPP_Header"/>
    <w:basedOn w:val="a"/>
    <w:qFormat/>
    <w:rsid w:val="00EF717A"/>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rsid w:val="00F71EFA"/>
    <w:rPr>
      <w:rFonts w:ascii="Arial" w:hAnsi="Arial"/>
      <w:szCs w:val="24"/>
      <w:lang w:eastAsia="en-GB"/>
    </w:rPr>
  </w:style>
  <w:style w:type="paragraph" w:customStyle="1" w:styleId="Doc-text2">
    <w:name w:val="Doc-text2"/>
    <w:basedOn w:val="a"/>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EA35CF"/>
    <w:rPr>
      <w:rFonts w:ascii="Times New Roman" w:hAnsi="Times New Roman"/>
      <w:lang w:val="en-GB" w:eastAsia="en-US"/>
    </w:rPr>
  </w:style>
  <w:style w:type="character" w:customStyle="1" w:styleId="B1Char1">
    <w:name w:val="B1 Char1"/>
    <w:link w:val="B1"/>
    <w:qFormat/>
    <w:rsid w:val="00EA35CF"/>
    <w:rPr>
      <w:rFonts w:ascii="Times New Roman" w:hAnsi="Times New Roman"/>
      <w:lang w:val="en-GB" w:eastAsia="en-US"/>
    </w:rPr>
  </w:style>
  <w:style w:type="paragraph" w:customStyle="1" w:styleId="Note-Boxed">
    <w:name w:val="Note - Boxed"/>
    <w:basedOn w:val="a"/>
    <w:next w:val="a"/>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a"/>
    <w:qFormat/>
    <w:rsid w:val="00807F3E"/>
    <w:pPr>
      <w:textAlignment w:val="baseline"/>
    </w:pPr>
    <w:rPr>
      <w:i/>
      <w:color w:val="0000FF"/>
    </w:rPr>
  </w:style>
  <w:style w:type="character" w:customStyle="1" w:styleId="EXChar">
    <w:name w:val="EX Char"/>
    <w:link w:val="EX"/>
    <w:locked/>
    <w:rsid w:val="004C6C72"/>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BB4D1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5626">
      <w:bodyDiv w:val="1"/>
      <w:marLeft w:val="0"/>
      <w:marRight w:val="0"/>
      <w:marTop w:val="0"/>
      <w:marBottom w:val="0"/>
      <w:divBdr>
        <w:top w:val="none" w:sz="0" w:space="0" w:color="auto"/>
        <w:left w:val="none" w:sz="0" w:space="0" w:color="auto"/>
        <w:bottom w:val="none" w:sz="0" w:space="0" w:color="auto"/>
        <w:right w:val="none" w:sz="0" w:space="0" w:color="auto"/>
      </w:divBdr>
    </w:div>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256357642">
      <w:bodyDiv w:val="1"/>
      <w:marLeft w:val="0"/>
      <w:marRight w:val="0"/>
      <w:marTop w:val="0"/>
      <w:marBottom w:val="0"/>
      <w:divBdr>
        <w:top w:val="none" w:sz="0" w:space="0" w:color="auto"/>
        <w:left w:val="none" w:sz="0" w:space="0" w:color="auto"/>
        <w:bottom w:val="none" w:sz="0" w:space="0" w:color="auto"/>
        <w:right w:val="none" w:sz="0" w:space="0" w:color="auto"/>
      </w:divBdr>
    </w:div>
    <w:div w:id="1289512823">
      <w:bodyDiv w:val="1"/>
      <w:marLeft w:val="0"/>
      <w:marRight w:val="0"/>
      <w:marTop w:val="0"/>
      <w:marBottom w:val="0"/>
      <w:divBdr>
        <w:top w:val="none" w:sz="0" w:space="0" w:color="auto"/>
        <w:left w:val="none" w:sz="0" w:space="0" w:color="auto"/>
        <w:bottom w:val="none" w:sz="0" w:space="0" w:color="auto"/>
        <w:right w:val="none" w:sz="0" w:space="0" w:color="auto"/>
      </w:divBdr>
    </w:div>
    <w:div w:id="1394305399">
      <w:bodyDiv w:val="1"/>
      <w:marLeft w:val="0"/>
      <w:marRight w:val="0"/>
      <w:marTop w:val="0"/>
      <w:marBottom w:val="0"/>
      <w:divBdr>
        <w:top w:val="none" w:sz="0" w:space="0" w:color="auto"/>
        <w:left w:val="none" w:sz="0" w:space="0" w:color="auto"/>
        <w:bottom w:val="none" w:sz="0" w:space="0" w:color="auto"/>
        <w:right w:val="none" w:sz="0" w:space="0" w:color="auto"/>
      </w:divBdr>
    </w:div>
    <w:div w:id="1501895679">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30CC6-E2D2-4B2F-85BD-CACE1B45B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1</Pages>
  <Words>2885</Words>
  <Characters>16446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RAN2#108</cp:lastModifiedBy>
  <cp:revision>41</cp:revision>
  <cp:lastPrinted>1899-12-31T23:00:00Z</cp:lastPrinted>
  <dcterms:created xsi:type="dcterms:W3CDTF">2019-09-11T10:24:00Z</dcterms:created>
  <dcterms:modified xsi:type="dcterms:W3CDTF">2019-11-08T05:45:00Z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